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815022"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4E61EA51" w:rsidR="00D92497" w:rsidRDefault="001200E7" w:rsidP="00D92497">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14:paraId="1D670842" w14:textId="77777777" w:rsidR="0006691D" w:rsidRPr="001200E7" w:rsidRDefault="0006691D" w:rsidP="00D92497">
      <w:pPr>
        <w:pStyle w:val="NASLOV40ptGRAY"/>
        <w:spacing w:after="0" w:line="276" w:lineRule="auto"/>
        <w:jc w:val="center"/>
        <w:rPr>
          <w:rFonts w:asciiTheme="minorHAnsi" w:hAnsiTheme="minorHAnsi" w:cstheme="minorHAnsi"/>
          <w:b/>
          <w:bCs/>
          <w:color w:val="31849B" w:themeColor="accent5" w:themeShade="BF"/>
          <w:sz w:val="36"/>
          <w:szCs w:val="36"/>
        </w:rPr>
      </w:pPr>
    </w:p>
    <w:p w14:paraId="7B727B16" w14:textId="78B8488A" w:rsidR="00E30605" w:rsidRPr="00210190" w:rsidRDefault="50F04C26" w:rsidP="4A28BD99">
      <w:pPr>
        <w:pStyle w:val="NASLOV40ptGRAY"/>
        <w:spacing w:after="0" w:line="276" w:lineRule="auto"/>
        <w:jc w:val="center"/>
        <w:rPr>
          <w:rFonts w:asciiTheme="minorHAnsi" w:hAnsiTheme="minorHAnsi" w:cstheme="minorBidi"/>
          <w:b/>
          <w:bCs/>
          <w:color w:val="595959"/>
          <w:sz w:val="28"/>
          <w:szCs w:val="28"/>
        </w:rPr>
      </w:pPr>
      <w:r w:rsidRPr="4A28BD99">
        <w:rPr>
          <w:rFonts w:asciiTheme="minorHAnsi" w:hAnsiTheme="minorHAnsi" w:cstheme="minorBidi"/>
          <w:b/>
          <w:bCs/>
          <w:color w:val="595959" w:themeColor="text1" w:themeTint="A6"/>
          <w:sz w:val="28"/>
          <w:szCs w:val="28"/>
        </w:rPr>
        <w:t>Vzdrževanje, podpora naročniku ter nadgradnje in popravki internih ter eksternih aplikacij / produktov podjetja GEN-I</w:t>
      </w:r>
      <w:r w:rsidR="00210190">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5C7581" w:rsidRDefault="00341E5A" w:rsidP="008A51A1">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lastRenderedPageBreak/>
        <w:t>A</w:t>
      </w:r>
      <w:r w:rsidRPr="005C7581">
        <w:rPr>
          <w:rFonts w:asciiTheme="minorHAnsi" w:hAnsiTheme="minorHAnsi" w:cstheme="minorHAnsi"/>
          <w:sz w:val="23"/>
          <w:szCs w:val="23"/>
        </w:rPr>
        <w:t xml:space="preserve">) </w:t>
      </w:r>
      <w:r w:rsidR="00C05C33" w:rsidRPr="005C7581">
        <w:rPr>
          <w:rFonts w:asciiTheme="minorHAnsi" w:hAnsiTheme="minorHAnsi" w:cstheme="minorHAnsi"/>
          <w:sz w:val="23"/>
          <w:szCs w:val="23"/>
        </w:rPr>
        <w:t>OSNOVNI PODATKI IN SPLOŠNE ZAHTEVE</w:t>
      </w:r>
      <w:r w:rsidR="00B8692D" w:rsidRPr="005C7581">
        <w:rPr>
          <w:rFonts w:asciiTheme="minorHAnsi" w:hAnsiTheme="minorHAnsi" w:cstheme="minorHAnsi"/>
          <w:sz w:val="23"/>
          <w:szCs w:val="23"/>
        </w:rPr>
        <w:t xml:space="preserve"> </w:t>
      </w:r>
    </w:p>
    <w:p w14:paraId="717E3CF2" w14:textId="77777777" w:rsidR="00341E5A" w:rsidRPr="005C7581" w:rsidRDefault="00341E5A" w:rsidP="008A51A1">
      <w:pPr>
        <w:tabs>
          <w:tab w:val="left" w:pos="284"/>
          <w:tab w:val="left" w:pos="567"/>
          <w:tab w:val="left" w:pos="851"/>
        </w:tabs>
        <w:spacing w:line="276" w:lineRule="auto"/>
        <w:ind w:firstLine="284"/>
        <w:jc w:val="both"/>
        <w:rPr>
          <w:rFonts w:asciiTheme="minorHAnsi" w:hAnsiTheme="minorHAnsi" w:cstheme="minorHAnsi"/>
          <w:sz w:val="23"/>
          <w:szCs w:val="23"/>
        </w:rPr>
      </w:pPr>
    </w:p>
    <w:p w14:paraId="12F4FCA3" w14:textId="12F8F041"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14:paraId="7325B937" w14:textId="77777777" w:rsidR="001E22D7" w:rsidRPr="005C7581"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8A7A766" w14:textId="24A68479" w:rsidR="7F76B960" w:rsidRDefault="7F76B960" w:rsidP="3D799269">
      <w:pPr>
        <w:widowControl w:val="0"/>
        <w:spacing w:line="276" w:lineRule="auto"/>
        <w:ind w:left="284"/>
        <w:jc w:val="both"/>
        <w:rPr>
          <w:rFonts w:ascii="Calibri" w:eastAsia="Calibri" w:hAnsi="Calibri" w:cs="Calibri"/>
          <w:color w:val="000000" w:themeColor="text1"/>
          <w:sz w:val="23"/>
          <w:szCs w:val="23"/>
        </w:rPr>
      </w:pPr>
      <w:r w:rsidRPr="3D799269">
        <w:rPr>
          <w:rFonts w:ascii="Calibri" w:eastAsia="Calibri" w:hAnsi="Calibri" w:cs="Calibri"/>
          <w:color w:val="000000" w:themeColor="text1"/>
          <w:sz w:val="23"/>
          <w:szCs w:val="23"/>
        </w:rPr>
        <w:t>Javno naročilo zajema</w:t>
      </w:r>
      <w:r w:rsidRPr="3D799269">
        <w:rPr>
          <w:rFonts w:ascii="Calibri" w:eastAsia="Calibri" w:hAnsi="Calibri" w:cs="Calibri"/>
          <w:b/>
          <w:bCs/>
          <w:color w:val="000000" w:themeColor="text1"/>
          <w:sz w:val="36"/>
          <w:szCs w:val="36"/>
        </w:rPr>
        <w:t xml:space="preserve"> </w:t>
      </w:r>
      <w:r w:rsidRPr="3D799269">
        <w:rPr>
          <w:rFonts w:ascii="Calibri" w:eastAsia="Calibri" w:hAnsi="Calibri" w:cs="Calibri"/>
          <w:b/>
          <w:bCs/>
          <w:color w:val="000000" w:themeColor="text1"/>
          <w:sz w:val="23"/>
          <w:szCs w:val="23"/>
        </w:rPr>
        <w:t xml:space="preserve">Vzdrževanje, podpora naročniku ter nadgradnje in popravki določenih spletnih aplikacij. </w:t>
      </w:r>
    </w:p>
    <w:p w14:paraId="280572F9" w14:textId="330CAE09" w:rsidR="3D799269" w:rsidRDefault="3D799269" w:rsidP="3D799269">
      <w:pPr>
        <w:widowControl w:val="0"/>
        <w:spacing w:line="276" w:lineRule="auto"/>
        <w:ind w:left="284"/>
        <w:jc w:val="both"/>
        <w:rPr>
          <w:rFonts w:ascii="Calibri" w:eastAsia="Calibri" w:hAnsi="Calibri" w:cs="Calibri"/>
          <w:color w:val="000000" w:themeColor="text1"/>
          <w:sz w:val="23"/>
          <w:szCs w:val="23"/>
        </w:rPr>
      </w:pPr>
    </w:p>
    <w:p w14:paraId="4F9C3D32" w14:textId="06FCA7CE" w:rsidR="7F76B960" w:rsidRDefault="7F76B960" w:rsidP="3D799269">
      <w:pPr>
        <w:widowControl w:val="0"/>
        <w:spacing w:line="276" w:lineRule="auto"/>
        <w:ind w:left="284"/>
        <w:jc w:val="both"/>
        <w:rPr>
          <w:rFonts w:ascii="Calibri" w:eastAsia="Calibri" w:hAnsi="Calibri" w:cs="Calibri"/>
          <w:color w:val="000000" w:themeColor="text1"/>
          <w:sz w:val="23"/>
          <w:szCs w:val="23"/>
        </w:rPr>
      </w:pPr>
      <w:r w:rsidRPr="3D799269">
        <w:rPr>
          <w:rFonts w:ascii="Calibri" w:eastAsia="Calibri" w:hAnsi="Calibri" w:cs="Calibri"/>
          <w:color w:val="000000" w:themeColor="text1"/>
          <w:sz w:val="23"/>
          <w:szCs w:val="23"/>
        </w:rPr>
        <w:t xml:space="preserve">Predmet naročila je podrobneje opredeljen v dokumentu </w:t>
      </w:r>
      <w:r w:rsidRPr="3D799269">
        <w:rPr>
          <w:rFonts w:ascii="Calibri" w:eastAsia="Calibri" w:hAnsi="Calibri" w:cs="Calibri"/>
          <w:b/>
          <w:bCs/>
          <w:color w:val="000000" w:themeColor="text1"/>
          <w:sz w:val="23"/>
          <w:szCs w:val="23"/>
        </w:rPr>
        <w:t>OBR-Tehnična specifikacija</w:t>
      </w:r>
      <w:r w:rsidRPr="3D799269">
        <w:rPr>
          <w:rFonts w:ascii="Calibri" w:eastAsia="Calibri" w:hAnsi="Calibri" w:cs="Calibri"/>
          <w:color w:val="000000" w:themeColor="text1"/>
          <w:sz w:val="23"/>
          <w:szCs w:val="23"/>
        </w:rPr>
        <w:t>, ki je del predmetne dokumentacije v zvezi z oddajo javnega naročila.</w:t>
      </w:r>
    </w:p>
    <w:p w14:paraId="54089E8F" w14:textId="7F79FB77" w:rsidR="3D799269" w:rsidRDefault="3D799269" w:rsidP="3D799269">
      <w:pPr>
        <w:widowControl w:val="0"/>
        <w:spacing w:line="276" w:lineRule="auto"/>
        <w:jc w:val="both"/>
        <w:rPr>
          <w:rFonts w:ascii="Calibri" w:eastAsia="Calibri" w:hAnsi="Calibri" w:cs="Calibri"/>
          <w:color w:val="000000" w:themeColor="text1"/>
          <w:sz w:val="23"/>
          <w:szCs w:val="23"/>
        </w:rPr>
      </w:pPr>
    </w:p>
    <w:p w14:paraId="7340B7F1" w14:textId="7C431D75" w:rsidR="3D799269" w:rsidRDefault="3D799269" w:rsidP="3D799269">
      <w:pPr>
        <w:widowControl w:val="0"/>
        <w:spacing w:line="276" w:lineRule="auto"/>
        <w:jc w:val="both"/>
        <w:rPr>
          <w:rFonts w:ascii="Calibri" w:eastAsia="Calibri" w:hAnsi="Calibri" w:cs="Calibri"/>
          <w:color w:val="000000" w:themeColor="text1"/>
          <w:sz w:val="23"/>
          <w:szCs w:val="23"/>
        </w:rPr>
      </w:pPr>
    </w:p>
    <w:p w14:paraId="49A40FCA" w14:textId="6FD38A35" w:rsidR="7F76B960" w:rsidRDefault="7F76B960" w:rsidP="3D799269">
      <w:pPr>
        <w:spacing w:line="276" w:lineRule="auto"/>
        <w:ind w:left="284" w:right="23"/>
        <w:jc w:val="both"/>
        <w:rPr>
          <w:rFonts w:ascii="Calibri" w:eastAsia="Calibri" w:hAnsi="Calibri" w:cs="Calibri"/>
          <w:color w:val="000000" w:themeColor="text1"/>
          <w:sz w:val="23"/>
          <w:szCs w:val="23"/>
        </w:rPr>
      </w:pPr>
      <w:r w:rsidRPr="3D799269">
        <w:rPr>
          <w:rFonts w:ascii="Calibri" w:eastAsia="Calibri" w:hAnsi="Calibri" w:cs="Calibri"/>
          <w:color w:val="000000" w:themeColor="text1"/>
          <w:sz w:val="23"/>
          <w:szCs w:val="23"/>
        </w:rPr>
        <w:t>Za izvedbo predmeta javnega naročila se bo sklenila pogodba z okvirno skupno ceno (fiksno skupno ceno za vzdrževanje in podporo produktov in okvirno skupno ceno za nadgradnje in popravke produktov glede na dejansko porabo ur).</w:t>
      </w:r>
    </w:p>
    <w:p w14:paraId="32929761" w14:textId="2B52EC1D" w:rsidR="009C2F68" w:rsidRPr="005C7581" w:rsidRDefault="009C2F68" w:rsidP="00C05C33">
      <w:pPr>
        <w:spacing w:line="276" w:lineRule="auto"/>
        <w:ind w:left="284" w:right="23"/>
        <w:jc w:val="both"/>
        <w:rPr>
          <w:rFonts w:asciiTheme="minorHAnsi" w:hAnsiTheme="minorHAnsi" w:cstheme="minorHAnsi"/>
          <w:sz w:val="23"/>
          <w:szCs w:val="23"/>
        </w:rPr>
      </w:pPr>
    </w:p>
    <w:p w14:paraId="1F91686D" w14:textId="77777777" w:rsidR="00C05C33" w:rsidRPr="005C7581" w:rsidRDefault="00C05C33" w:rsidP="00C05C33">
      <w:pPr>
        <w:spacing w:line="276" w:lineRule="auto"/>
        <w:ind w:left="284" w:right="23"/>
        <w:jc w:val="both"/>
        <w:rPr>
          <w:rFonts w:asciiTheme="minorHAnsi" w:hAnsiTheme="minorHAnsi" w:cstheme="minorHAnsi"/>
          <w:sz w:val="23"/>
          <w:szCs w:val="23"/>
        </w:rPr>
      </w:pPr>
    </w:p>
    <w:p w14:paraId="285FF2F1" w14:textId="77777777" w:rsidR="00C05C33" w:rsidRPr="005C7581" w:rsidRDefault="17228878" w:rsidP="3D799269">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3D799269">
        <w:rPr>
          <w:rFonts w:asciiTheme="minorHAnsi" w:hAnsiTheme="minorHAnsi" w:cstheme="minorBidi"/>
          <w:sz w:val="23"/>
          <w:szCs w:val="23"/>
        </w:rPr>
        <w:t>informacije o sklopih</w:t>
      </w:r>
    </w:p>
    <w:p w14:paraId="6422A7B4" w14:textId="5C7853FB" w:rsidR="009C2F68" w:rsidRPr="000A49AA" w:rsidRDefault="68EF7DF1" w:rsidP="3D799269">
      <w:pPr>
        <w:widowControl w:val="0"/>
        <w:spacing w:line="276" w:lineRule="auto"/>
        <w:ind w:firstLine="284"/>
        <w:jc w:val="both"/>
        <w:rPr>
          <w:rFonts w:asciiTheme="minorHAnsi" w:hAnsiTheme="minorHAnsi" w:cstheme="minorBidi"/>
          <w:sz w:val="23"/>
          <w:szCs w:val="23"/>
        </w:rPr>
      </w:pPr>
      <w:r w:rsidRPr="3D799269">
        <w:rPr>
          <w:rFonts w:asciiTheme="minorHAnsi" w:hAnsiTheme="minorHAnsi" w:cstheme="minorBidi"/>
          <w:sz w:val="23"/>
          <w:szCs w:val="23"/>
        </w:rPr>
        <w:t>Naročilo ni razdeljeno na sklope.</w:t>
      </w:r>
    </w:p>
    <w:p w14:paraId="56EAB25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04C9C4A0"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14:paraId="5E12994E" w14:textId="6E13DA66" w:rsidR="00C05C33" w:rsidRPr="00932864" w:rsidRDefault="00613614" w:rsidP="009C2F68">
      <w:pPr>
        <w:widowControl w:val="0"/>
        <w:spacing w:line="276" w:lineRule="auto"/>
        <w:ind w:left="284"/>
        <w:jc w:val="both"/>
        <w:rPr>
          <w:rFonts w:asciiTheme="minorHAnsi" w:hAnsiTheme="minorHAnsi" w:cstheme="minorHAnsi"/>
          <w:sz w:val="23"/>
          <w:szCs w:val="23"/>
        </w:rPr>
      </w:pPr>
      <w:r w:rsidRPr="001200E7">
        <w:rPr>
          <w:rFonts w:asciiTheme="minorHAnsi" w:hAnsiTheme="minorHAnsi" w:cstheme="minorHAnsi"/>
          <w:sz w:val="23"/>
          <w:szCs w:val="23"/>
        </w:rPr>
        <w:t>Naročilo male vrednosti v skladu s 47. členom Zakona o javnem naročanju</w:t>
      </w:r>
      <w:r w:rsidR="00C05C33" w:rsidRPr="001200E7">
        <w:rPr>
          <w:rFonts w:asciiTheme="minorHAnsi" w:hAnsiTheme="minorHAnsi" w:cstheme="minorHAnsi"/>
          <w:sz w:val="23"/>
          <w:szCs w:val="23"/>
        </w:rPr>
        <w:t xml:space="preserve"> (</w:t>
      </w:r>
      <w:r w:rsidR="00C05C33" w:rsidRPr="00932864">
        <w:rPr>
          <w:rFonts w:asciiTheme="minorHAnsi" w:hAnsiTheme="minorHAnsi" w:cstheme="minorHAnsi"/>
          <w:sz w:val="23"/>
          <w:szCs w:val="23"/>
        </w:rPr>
        <w:t xml:space="preserve">Uradni list RS, št. 91/15, 14/18, 121/21, 10/22 in 74/22 – </w:t>
      </w:r>
      <w:proofErr w:type="spellStart"/>
      <w:r w:rsidR="00C05C33" w:rsidRPr="00932864">
        <w:rPr>
          <w:rFonts w:asciiTheme="minorHAnsi" w:hAnsiTheme="minorHAnsi" w:cstheme="minorHAnsi"/>
          <w:sz w:val="23"/>
          <w:szCs w:val="23"/>
        </w:rPr>
        <w:t>odl</w:t>
      </w:r>
      <w:proofErr w:type="spellEnd"/>
      <w:r w:rsidR="00C05C33" w:rsidRPr="00932864">
        <w:rPr>
          <w:rFonts w:asciiTheme="minorHAnsi" w:hAnsiTheme="minorHAnsi" w:cstheme="minorHAnsi"/>
          <w:sz w:val="23"/>
          <w:szCs w:val="23"/>
        </w:rPr>
        <w:t>. US; v nadaljevanju »ZJN-3«).</w:t>
      </w:r>
    </w:p>
    <w:p w14:paraId="0A9028EB"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1E30B9D7"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95FBFCD" w14:textId="68F537C8" w:rsidR="1AD1A129" w:rsidRPr="00BA324F" w:rsidRDefault="25910219" w:rsidP="04732F4E">
      <w:pPr>
        <w:pStyle w:val="PODPODNASLOV"/>
        <w:tabs>
          <w:tab w:val="clear" w:pos="284"/>
          <w:tab w:val="clear" w:pos="567"/>
          <w:tab w:val="clear" w:pos="851"/>
        </w:tabs>
        <w:spacing w:after="0" w:line="276" w:lineRule="auto"/>
        <w:ind w:left="284" w:hanging="284"/>
        <w:jc w:val="both"/>
        <w:rPr>
          <w:rFonts w:asciiTheme="minorHAnsi" w:hAnsiTheme="minorHAnsi" w:cstheme="minorBidi"/>
          <w:sz w:val="23"/>
          <w:szCs w:val="23"/>
        </w:rPr>
      </w:pPr>
      <w:r w:rsidRPr="04732F4E">
        <w:rPr>
          <w:rFonts w:asciiTheme="minorHAnsi" w:hAnsiTheme="minorHAnsi" w:cstheme="minorBidi"/>
          <w:sz w:val="23"/>
          <w:szCs w:val="23"/>
        </w:rPr>
        <w:t>OGLED IZVORNE KODE</w:t>
      </w:r>
    </w:p>
    <w:p w14:paraId="1C000BAC" w14:textId="08D903D2" w:rsidR="25910219" w:rsidRDefault="25910219" w:rsidP="00BA324F">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Bidi"/>
          <w:caps w:val="0"/>
          <w:color w:val="auto"/>
          <w:sz w:val="23"/>
          <w:szCs w:val="23"/>
        </w:rPr>
      </w:pPr>
      <w:r w:rsidRPr="00BA324F">
        <w:rPr>
          <w:rFonts w:asciiTheme="minorHAnsi" w:hAnsiTheme="minorHAnsi" w:cstheme="minorBidi"/>
          <w:caps w:val="0"/>
          <w:color w:val="auto"/>
          <w:sz w:val="23"/>
          <w:szCs w:val="23"/>
        </w:rPr>
        <w:t>Naročnik bo omogočil ogled izvorne kode programske opreme, ki se izvede na lokaciji naročnika ali preko video povezave po vnaprejšnji najavi najkasneje 5 delovnih dni pred rokom za oddajo ponudbe (kontaktna oseba je g. Uroš Černigoj, uros.cernigoj@gen-i.si). Zainteresirani izvajalci dobijo po pregledu kode potrdilo naročnika, ki ga morajo priložiti dokumentaciji JN.  Brez dostavljenega potrdila ponudba ne bo sprejemljiva.</w:t>
      </w:r>
    </w:p>
    <w:p w14:paraId="49341E1D" w14:textId="77777777" w:rsidR="00833BEB" w:rsidRPr="00BA324F" w:rsidRDefault="00833BEB" w:rsidP="00BA324F">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Bidi"/>
          <w:caps w:val="0"/>
          <w:color w:val="auto"/>
          <w:sz w:val="23"/>
          <w:szCs w:val="23"/>
        </w:rPr>
      </w:pPr>
    </w:p>
    <w:p w14:paraId="4E563B68" w14:textId="77777777" w:rsidR="00C05C33" w:rsidRPr="00932864"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sz w:val="23"/>
          <w:szCs w:val="23"/>
        </w:rPr>
      </w:pPr>
      <w:r w:rsidRPr="00932864">
        <w:rPr>
          <w:rFonts w:asciiTheme="minorHAnsi" w:hAnsiTheme="minorHAnsi" w:cstheme="minorHAnsi"/>
          <w:sz w:val="23"/>
          <w:szCs w:val="23"/>
        </w:rPr>
        <w:t>ZAVAROVANJE ZA DOBRO IZVEDBO POGODBENIH OBVEZNOSTI IN ODPRAVO NAPAK V GARANCIJSKEM ROKU</w:t>
      </w:r>
    </w:p>
    <w:p w14:paraId="5D31D780" w14:textId="485E4D0D" w:rsidR="00C05C33" w:rsidRPr="00932864" w:rsidRDefault="00C05C33" w:rsidP="07ADB4D8">
      <w:pPr>
        <w:widowControl w:val="0"/>
        <w:spacing w:line="276" w:lineRule="auto"/>
        <w:ind w:left="284"/>
        <w:jc w:val="both"/>
        <w:rPr>
          <w:rFonts w:asciiTheme="minorHAnsi" w:hAnsiTheme="minorHAnsi" w:cstheme="minorBidi"/>
          <w:sz w:val="23"/>
          <w:szCs w:val="23"/>
        </w:rPr>
      </w:pPr>
      <w:r w:rsidRPr="07ADB4D8">
        <w:rPr>
          <w:rFonts w:asciiTheme="minorHAnsi" w:hAnsiTheme="minorHAnsi" w:cstheme="minorBidi"/>
          <w:sz w:val="23"/>
          <w:szCs w:val="23"/>
        </w:rPr>
        <w:t xml:space="preserve">V fazi izvajanja pogodbe o izvedbi javnega naročila bo moral izbrani ponudnik predložiti  zavarovanje za </w:t>
      </w:r>
      <w:r w:rsidR="002322E1" w:rsidRPr="07ADB4D8">
        <w:rPr>
          <w:rFonts w:asciiTheme="minorHAnsi" w:hAnsiTheme="minorHAnsi" w:cstheme="minorBidi"/>
          <w:sz w:val="23"/>
          <w:szCs w:val="23"/>
        </w:rPr>
        <w:t>dobro izvedbo del</w:t>
      </w:r>
      <w:r w:rsidRPr="07ADB4D8">
        <w:rPr>
          <w:rFonts w:asciiTheme="minorHAnsi" w:hAnsiTheme="minorHAnsi" w:cstheme="minorBidi"/>
          <w:sz w:val="23"/>
          <w:szCs w:val="23"/>
        </w:rPr>
        <w:t xml:space="preserve">. Vrsta in višina finančnega zavarovanja so podrobneje opredeljeni v </w:t>
      </w:r>
      <w:r w:rsidRPr="07ADB4D8">
        <w:rPr>
          <w:rFonts w:asciiTheme="minorHAnsi" w:hAnsiTheme="minorHAnsi" w:cstheme="minorBidi"/>
          <w:b/>
          <w:bCs/>
          <w:sz w:val="23"/>
          <w:szCs w:val="23"/>
        </w:rPr>
        <w:t>OBR-Vzorec pogodbe.</w:t>
      </w:r>
      <w:r w:rsidR="00016082" w:rsidRPr="07ADB4D8">
        <w:rPr>
          <w:rFonts w:asciiTheme="minorHAnsi" w:hAnsiTheme="minorHAnsi" w:cstheme="minorBidi"/>
          <w:b/>
          <w:bCs/>
          <w:sz w:val="23"/>
          <w:szCs w:val="23"/>
        </w:rPr>
        <w:t xml:space="preserve"> </w:t>
      </w:r>
      <w:r w:rsidR="00016082" w:rsidRPr="07ADB4D8">
        <w:rPr>
          <w:rFonts w:asciiTheme="minorHAnsi" w:hAnsiTheme="minorHAnsi" w:cstheme="minorBidi"/>
          <w:sz w:val="23"/>
          <w:szCs w:val="23"/>
        </w:rPr>
        <w:t>V primeru razhajanj med informacijami v zvezi s finančnimi zavarovanji, prevladajo določila OBR-Vzorec pogodbe</w:t>
      </w:r>
      <w:r w:rsidR="000A49AA" w:rsidRPr="07ADB4D8">
        <w:rPr>
          <w:rFonts w:asciiTheme="minorHAnsi" w:hAnsiTheme="minorHAnsi" w:cstheme="minorBidi"/>
          <w:sz w:val="23"/>
          <w:szCs w:val="23"/>
        </w:rPr>
        <w:t>.</w:t>
      </w:r>
    </w:p>
    <w:p w14:paraId="5C2537B8"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AD76F1A"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 xml:space="preserve">SKLENITEV POGODBE O IZVEDBI JAVNEGA NAROČILA </w:t>
      </w:r>
    </w:p>
    <w:p w14:paraId="55CE0971" w14:textId="0814AC6B"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00526E74" w:rsidRPr="009C2F68">
        <w:rPr>
          <w:rFonts w:asciiTheme="minorHAnsi" w:hAnsiTheme="minorHAnsi" w:cstheme="minorHAnsi"/>
          <w:sz w:val="23"/>
          <w:szCs w:val="23"/>
        </w:rPr>
        <w:t>.</w:t>
      </w:r>
    </w:p>
    <w:p w14:paraId="5C4D1B73" w14:textId="77777777" w:rsidR="00C05C33" w:rsidRPr="009C2F68" w:rsidRDefault="00C05C33" w:rsidP="00C05C33">
      <w:pPr>
        <w:widowControl w:val="0"/>
        <w:spacing w:line="276" w:lineRule="auto"/>
        <w:ind w:left="284" w:firstLine="4"/>
        <w:jc w:val="both"/>
        <w:rPr>
          <w:rFonts w:asciiTheme="minorHAnsi" w:hAnsiTheme="minorHAnsi" w:cstheme="minorHAnsi"/>
          <w:sz w:val="23"/>
          <w:szCs w:val="23"/>
        </w:rPr>
      </w:pPr>
    </w:p>
    <w:p w14:paraId="1522FE18" w14:textId="3C8B738C"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00526E74" w:rsidRPr="009C2F68">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14:paraId="7A7AA719" w14:textId="77777777"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p>
    <w:p w14:paraId="4E6955C1" w14:textId="475AF599"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 xml:space="preserve">V primeru, da izbrani ponudnik v zgoraj navedenem roku ne bo podpisal pogodbe, si naročnik pridržuje pravico </w:t>
      </w:r>
      <w:r w:rsidR="009856BE" w:rsidRPr="009C2F68">
        <w:rPr>
          <w:rFonts w:asciiTheme="minorHAnsi" w:hAnsiTheme="minorHAnsi" w:cstheme="minorHAnsi"/>
          <w:sz w:val="23"/>
          <w:szCs w:val="23"/>
        </w:rPr>
        <w:t xml:space="preserve"> </w:t>
      </w:r>
      <w:r w:rsidR="00673A2A" w:rsidRPr="009C2F68">
        <w:rPr>
          <w:rFonts w:asciiTheme="minorHAnsi" w:hAnsiTheme="minorHAnsi" w:cstheme="minorHAnsi"/>
          <w:sz w:val="23"/>
          <w:szCs w:val="23"/>
        </w:rPr>
        <w:t>spremeniti odločitev in pogodbo skleniti s ponudnikom, ki je oddal drugo najugodnejšo dopustno ponudbo.</w:t>
      </w:r>
    </w:p>
    <w:p w14:paraId="3A0BA7B4"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6C2D6F0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ZAHTEVE ZA DodatnA pojasnilA</w:t>
      </w:r>
    </w:p>
    <w:p w14:paraId="2608E95C"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9C2F68" w:rsidRDefault="00C05C33" w:rsidP="00CC7655">
      <w:pPr>
        <w:widowControl w:val="0"/>
        <w:spacing w:line="276" w:lineRule="auto"/>
        <w:jc w:val="both"/>
        <w:rPr>
          <w:rFonts w:asciiTheme="minorHAnsi" w:hAnsiTheme="minorHAnsi" w:cstheme="minorHAnsi"/>
          <w:sz w:val="23"/>
          <w:szCs w:val="23"/>
        </w:rPr>
      </w:pPr>
    </w:p>
    <w:p w14:paraId="4D7C67D2"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14:paraId="38A7C406"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17E0C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 xml:space="preserve"> Rok za prejem ponudb</w:t>
      </w:r>
    </w:p>
    <w:p w14:paraId="6D1C3842" w14:textId="3DC45973"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Ponudba se šteje za pravočasno oddano, če jo naročnik prejme preko sistema e-JN </w:t>
      </w:r>
      <w:hyperlink r:id="rId11"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najkasneje do </w:t>
      </w:r>
      <w:r w:rsidR="00300B1F">
        <w:rPr>
          <w:rFonts w:asciiTheme="minorHAnsi" w:hAnsiTheme="minorHAnsi" w:cstheme="minorHAnsi"/>
          <w:sz w:val="23"/>
          <w:szCs w:val="23"/>
        </w:rPr>
        <w:t>datuma in ure navedena na Portalu JN</w:t>
      </w:r>
      <w:r w:rsidRPr="00000B00">
        <w:rPr>
          <w:rFonts w:asciiTheme="minorHAnsi" w:hAnsiTheme="minorHAnsi" w:cstheme="minorHAnsi"/>
          <w:sz w:val="23"/>
          <w:szCs w:val="23"/>
        </w:rPr>
        <w:t>.</w:t>
      </w:r>
      <w:r w:rsidRPr="003F712D">
        <w:rPr>
          <w:rFonts w:asciiTheme="minorHAnsi" w:hAnsiTheme="minorHAnsi" w:cstheme="minorHAnsi"/>
          <w:sz w:val="23"/>
          <w:szCs w:val="23"/>
        </w:rPr>
        <w:t xml:space="preserve"> Za oddano ponudbo se šteje ponudba, ki je v informacijskem sistemu e-JN označena s statusom »ODDANO«.</w:t>
      </w:r>
    </w:p>
    <w:p w14:paraId="6EA74086"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1633AF6"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5F2CE06"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1ED677C0"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4BCC3BD"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17FB0374" w14:textId="77777777" w:rsidR="00C05C33" w:rsidRPr="005C7581" w:rsidRDefault="00C05C33" w:rsidP="008764E4">
      <w:pPr>
        <w:widowControl w:val="0"/>
        <w:spacing w:line="276" w:lineRule="auto"/>
        <w:jc w:val="both"/>
        <w:rPr>
          <w:rFonts w:asciiTheme="minorHAnsi" w:hAnsiTheme="minorHAnsi" w:cstheme="minorHAnsi"/>
          <w:sz w:val="23"/>
          <w:szCs w:val="23"/>
        </w:rPr>
      </w:pPr>
      <w:bookmarkStart w:id="1" w:name="_Hlk57234968"/>
    </w:p>
    <w:p w14:paraId="13C02B6C" w14:textId="20F6244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 OBLIKA ponudbE</w:t>
      </w:r>
    </w:p>
    <w:p w14:paraId="1DDA12B5" w14:textId="77777777" w:rsidR="008764E4" w:rsidRPr="005C7581" w:rsidRDefault="008764E4" w:rsidP="008764E4">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10753D1"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37B113A6"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14:paraId="1F4BA6C4"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3449706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14:paraId="1EABC707" w14:textId="20BEF82F" w:rsidR="00A2707E" w:rsidRDefault="00A2707E">
      <w:pPr>
        <w:rPr>
          <w:rFonts w:asciiTheme="minorHAnsi" w:hAnsiTheme="minorHAnsi" w:cstheme="minorHAnsi"/>
          <w:sz w:val="23"/>
          <w:szCs w:val="23"/>
        </w:rPr>
      </w:pPr>
      <w:r>
        <w:rPr>
          <w:rFonts w:asciiTheme="minorHAnsi" w:hAnsiTheme="minorHAnsi" w:cstheme="minorHAnsi"/>
          <w:sz w:val="23"/>
          <w:szCs w:val="23"/>
        </w:rPr>
        <w:br w:type="page"/>
      </w:r>
    </w:p>
    <w:p w14:paraId="5943F02D"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3EFF2638" w14:textId="2B6BE93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način oddaje ponudb</w:t>
      </w:r>
    </w:p>
    <w:p w14:paraId="65DE2D54" w14:textId="77777777" w:rsidR="008764E4" w:rsidRPr="005C7581" w:rsidRDefault="008764E4" w:rsidP="004301B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EA7BEEF" w14:textId="27466BF8" w:rsidR="008764E4" w:rsidRPr="00306969" w:rsidRDefault="008764E4" w:rsidP="1FB83357">
      <w:pPr>
        <w:widowControl w:val="0"/>
        <w:spacing w:line="276" w:lineRule="auto"/>
        <w:ind w:left="284"/>
        <w:jc w:val="both"/>
        <w:rPr>
          <w:rFonts w:asciiTheme="minorHAnsi" w:hAnsiTheme="minorHAnsi" w:cstheme="minorBidi"/>
          <w:sz w:val="23"/>
          <w:szCs w:val="23"/>
        </w:rPr>
      </w:pPr>
      <w:bookmarkStart w:id="2" w:name="_Hlk57619734"/>
      <w:bookmarkEnd w:id="1"/>
      <w:r w:rsidRPr="1FB83357">
        <w:rPr>
          <w:rFonts w:asciiTheme="minorHAnsi" w:hAnsiTheme="minorHAnsi" w:cstheme="minorBidi"/>
          <w:sz w:val="23"/>
          <w:szCs w:val="23"/>
        </w:rPr>
        <w:t xml:space="preserve">Ponudniki morajo ponudbo, predložiti v informacijski sistem e-JN na spletnem naslovu </w:t>
      </w:r>
      <w:hyperlink r:id="rId12">
        <w:r w:rsidRPr="1FB83357">
          <w:rPr>
            <w:rStyle w:val="Hyperlink"/>
            <w:rFonts w:asciiTheme="minorHAnsi" w:hAnsiTheme="minorHAnsi" w:cstheme="minorBidi"/>
            <w:sz w:val="23"/>
            <w:szCs w:val="23"/>
          </w:rPr>
          <w:t>https://ejn.gov.si/eJN2</w:t>
        </w:r>
      </w:hyperlink>
      <w:r w:rsidRPr="1FB83357">
        <w:rPr>
          <w:rFonts w:asciiTheme="minorHAnsi" w:hAnsiTheme="minorHAnsi" w:cstheme="minorBidi"/>
          <w:sz w:val="23"/>
          <w:szCs w:val="23"/>
        </w:rPr>
        <w:t xml:space="preserve"> , v skladu </w:t>
      </w:r>
      <w:r w:rsidR="7A2D4CDC" w:rsidRPr="1FB83357">
        <w:rPr>
          <w:rFonts w:asciiTheme="minorHAnsi" w:hAnsiTheme="minorHAnsi" w:cstheme="minorBidi"/>
          <w:sz w:val="23"/>
          <w:szCs w:val="23"/>
        </w:rPr>
        <w:t xml:space="preserve">z </w:t>
      </w:r>
      <w:r w:rsidRPr="1FB83357">
        <w:rPr>
          <w:rFonts w:asciiTheme="minorHAnsi" w:hAnsiTheme="minorHAnsi" w:cstheme="minorBidi"/>
          <w:sz w:val="23"/>
          <w:szCs w:val="23"/>
        </w:rPr>
        <w:t>Navodil</w:t>
      </w:r>
      <w:r w:rsidR="5AC2E678" w:rsidRPr="1FB83357">
        <w:rPr>
          <w:rFonts w:asciiTheme="minorHAnsi" w:hAnsiTheme="minorHAnsi" w:cstheme="minorBidi"/>
          <w:sz w:val="23"/>
          <w:szCs w:val="23"/>
        </w:rPr>
        <w:t>i</w:t>
      </w:r>
      <w:r w:rsidRPr="1FB83357">
        <w:rPr>
          <w:rFonts w:asciiTheme="minorHAnsi" w:hAnsiTheme="minorHAnsi" w:cstheme="minorBidi"/>
          <w:sz w:val="23"/>
          <w:szCs w:val="23"/>
        </w:rPr>
        <w:t xml:space="preserve"> za uporabo informacijskega sistema za uporabo funkcionalnosti elektronske oddaje ponudb e-JN: PONUDNIKI (v nadaljevanju: Navodila za uporabo e-JN), ki je objavljen na spletnem naslovu </w:t>
      </w:r>
      <w:hyperlink r:id="rId13">
        <w:r w:rsidRPr="1FB83357">
          <w:rPr>
            <w:rStyle w:val="Hyperlink"/>
            <w:rFonts w:asciiTheme="minorHAnsi" w:hAnsiTheme="minorHAnsi" w:cstheme="minorBidi"/>
            <w:sz w:val="23"/>
            <w:szCs w:val="23"/>
          </w:rPr>
          <w:t>https://ejn.gov.si/eJN2</w:t>
        </w:r>
      </w:hyperlink>
      <w:r w:rsidRPr="1FB83357">
        <w:rPr>
          <w:rFonts w:asciiTheme="minorHAnsi" w:hAnsiTheme="minorHAnsi" w:cstheme="minorBidi"/>
          <w:sz w:val="23"/>
          <w:szCs w:val="23"/>
        </w:rPr>
        <w:t xml:space="preserve"> .</w:t>
      </w:r>
    </w:p>
    <w:p w14:paraId="245497D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5C52C63C"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v skladu z Navodili za uporabo e-JN. Če je ponudnik že registriran v informacijski sistem e-JN, se v aplikacijo prijavi na istem naslovu.</w:t>
      </w:r>
    </w:p>
    <w:p w14:paraId="6E8BDA8A"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064BCBCF"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24D6786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bookmarkEnd w:id="2"/>
    <w:p w14:paraId="52D6B83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7C6EDC01"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43FB07A0" w14:textId="77777777" w:rsidR="008764E4" w:rsidRPr="00306969" w:rsidRDefault="008764E4" w:rsidP="008764E4">
      <w:pPr>
        <w:widowControl w:val="0"/>
        <w:spacing w:line="276" w:lineRule="auto"/>
        <w:jc w:val="both"/>
        <w:rPr>
          <w:rFonts w:asciiTheme="minorHAnsi" w:hAnsiTheme="minorHAnsi" w:cstheme="minorHAnsi"/>
          <w:sz w:val="23"/>
          <w:szCs w:val="23"/>
        </w:rPr>
      </w:pPr>
    </w:p>
    <w:p w14:paraId="1060694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14:paraId="051F7B5C"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3CC350A" w14:textId="21B58BB7"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Javno odpiranje ponudb</w:t>
      </w:r>
    </w:p>
    <w:p w14:paraId="4CBDB6EF" w14:textId="77777777" w:rsidR="00C2638D" w:rsidRPr="00932864" w:rsidRDefault="00C2638D" w:rsidP="00C2638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B20F700" w14:textId="67CA99B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ponud</w:t>
      </w:r>
      <w:r w:rsidRPr="00000B00">
        <w:rPr>
          <w:rFonts w:asciiTheme="minorHAnsi" w:hAnsiTheme="minorHAnsi" w:cstheme="minorHAnsi"/>
          <w:sz w:val="23"/>
          <w:szCs w:val="23"/>
        </w:rPr>
        <w:t>b bo potekalo avtomatično v informacijskem sistemu e-JN</w:t>
      </w:r>
      <w:r w:rsidR="00300B1F">
        <w:rPr>
          <w:rFonts w:asciiTheme="minorHAnsi" w:hAnsiTheme="minorHAnsi" w:cstheme="minorHAnsi"/>
          <w:sz w:val="23"/>
          <w:szCs w:val="23"/>
        </w:rPr>
        <w:t>.</w:t>
      </w:r>
    </w:p>
    <w:p w14:paraId="5AB08BB2" w14:textId="77777777" w:rsidR="00C2638D" w:rsidRPr="00306969" w:rsidRDefault="00C2638D" w:rsidP="00C2638D">
      <w:pPr>
        <w:widowControl w:val="0"/>
        <w:spacing w:line="276" w:lineRule="auto"/>
        <w:ind w:left="284"/>
        <w:jc w:val="both"/>
        <w:rPr>
          <w:rFonts w:asciiTheme="minorHAnsi" w:hAnsiTheme="minorHAnsi" w:cstheme="minorHAnsi"/>
          <w:sz w:val="23"/>
          <w:szCs w:val="23"/>
        </w:rPr>
      </w:pPr>
    </w:p>
    <w:p w14:paraId="41EC1D8E"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A36AE06" w14:textId="77777777" w:rsidR="00C2638D" w:rsidRDefault="00C2638D" w:rsidP="00C2638D">
      <w:pPr>
        <w:widowControl w:val="0"/>
        <w:spacing w:line="276" w:lineRule="auto"/>
        <w:ind w:left="284"/>
        <w:jc w:val="both"/>
        <w:rPr>
          <w:rFonts w:asciiTheme="minorHAnsi" w:hAnsiTheme="minorHAnsi" w:cstheme="minorHAnsi"/>
          <w:sz w:val="23"/>
          <w:szCs w:val="23"/>
        </w:rPr>
      </w:pPr>
    </w:p>
    <w:p w14:paraId="3EBEE310"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8173270"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1CF6AD49" w14:textId="46650ED5" w:rsidR="00C05C33" w:rsidRDefault="00C05C33" w:rsidP="004301BD">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00B765AD">
        <w:rPr>
          <w:rFonts w:asciiTheme="minorHAnsi" w:hAnsiTheme="minorHAnsi" w:cstheme="minorHAnsi"/>
          <w:sz w:val="23"/>
          <w:szCs w:val="23"/>
        </w:rPr>
        <w:t xml:space="preserve"> STROŠKI PRIPRAVE PONUDBE IN RAVNANJA NAROČNIKA V PRIMERU POMANJKANJA ZAGOTOVLJENIH  SREDSTEV</w:t>
      </w:r>
    </w:p>
    <w:p w14:paraId="2DF6E0D7" w14:textId="77777777" w:rsidR="00370065" w:rsidRPr="00B765AD" w:rsidRDefault="00370065" w:rsidP="00370065">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3E627EA5" w14:textId="3413ABD6"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B765AD">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14:paraId="63A15176"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3EBF0DAF"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48397600" w14:textId="77777777" w:rsidR="00C05C33" w:rsidRPr="00B765AD"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B765AD">
        <w:rPr>
          <w:rFonts w:asciiTheme="minorHAnsi" w:hAnsiTheme="minorHAnsi" w:cstheme="minorHAnsi"/>
          <w:sz w:val="23"/>
          <w:szCs w:val="23"/>
        </w:rPr>
        <w:t xml:space="preserve"> JEZIK PONUDBE</w:t>
      </w:r>
    </w:p>
    <w:p w14:paraId="5F70B105" w14:textId="23F3989F" w:rsidR="00C05C33" w:rsidRPr="00932864"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00383CB0" w:rsidRPr="00B765AD">
        <w:rPr>
          <w:rFonts w:asciiTheme="minorHAnsi" w:hAnsiTheme="minorHAnsi" w:cstheme="minorHAnsi"/>
          <w:color w:val="4F81BD" w:themeColor="accent1"/>
          <w:sz w:val="23"/>
          <w:szCs w:val="23"/>
        </w:rPr>
        <w:t xml:space="preserve"> </w:t>
      </w:r>
      <w:r w:rsidR="00383CB0" w:rsidRPr="00B765AD">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14:paraId="0143F08D" w14:textId="77777777" w:rsidR="00C05C33" w:rsidRPr="00932864" w:rsidRDefault="00C05C33" w:rsidP="00C05C33">
      <w:pPr>
        <w:spacing w:line="276" w:lineRule="auto"/>
        <w:ind w:firstLine="284"/>
        <w:jc w:val="both"/>
        <w:rPr>
          <w:rFonts w:asciiTheme="minorHAnsi" w:hAnsiTheme="minorHAnsi" w:cstheme="minorHAnsi"/>
          <w:sz w:val="23"/>
          <w:szCs w:val="23"/>
        </w:rPr>
      </w:pPr>
    </w:p>
    <w:p w14:paraId="49FE4BCA" w14:textId="77777777" w:rsidR="00C05C33" w:rsidRPr="005C7581"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3BAE70CE"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 Predložitev skupne ponudbe več partnerjev</w:t>
      </w:r>
    </w:p>
    <w:p w14:paraId="2E2A624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14:paraId="2B0A3184" w14:textId="1655C7DA" w:rsidR="00C05C33" w:rsidRPr="005C7581" w:rsidRDefault="00C05C33" w:rsidP="000060DF">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00D374A3" w:rsidRPr="005C7581">
        <w:rPr>
          <w:rFonts w:asciiTheme="minorHAnsi" w:hAnsiTheme="minorHAnsi" w:cstheme="minorHAnsi"/>
          <w:sz w:val="23"/>
          <w:szCs w:val="23"/>
        </w:rPr>
        <w:t>,</w:t>
      </w:r>
      <w:r w:rsidRPr="005C7581">
        <w:rPr>
          <w:rFonts w:asciiTheme="minorHAnsi" w:hAnsiTheme="minorHAnsi" w:cstheme="minorHAnsi"/>
          <w:sz w:val="23"/>
          <w:szCs w:val="23"/>
        </w:rPr>
        <w:t xml:space="preserve"> </w:t>
      </w:r>
      <w:r w:rsidR="00D374A3" w:rsidRPr="005C7581">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14:paraId="411A4D00" w14:textId="58301570" w:rsidR="00C05C33" w:rsidRPr="005C7581" w:rsidRDefault="00C05C33" w:rsidP="000060DF">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00526E74" w:rsidRPr="005C7581">
        <w:rPr>
          <w:rFonts w:asciiTheme="minorHAnsi" w:hAnsiTheme="minorHAnsi" w:cstheme="minorHAnsi"/>
          <w:sz w:val="23"/>
          <w:szCs w:val="23"/>
        </w:rPr>
        <w:t>v skladu z vzorcem pogodbe iz dokumentacije v zvezi z oddajo JN.</w:t>
      </w:r>
    </w:p>
    <w:p w14:paraId="2908CDBF" w14:textId="77777777" w:rsidR="00C05C33" w:rsidRPr="005C7581" w:rsidRDefault="00C05C33" w:rsidP="000060DF">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14:paraId="51C9DC9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81FB21E" w14:textId="4D3B24B1"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14:paraId="03010404"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5903BC2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052E5BBF" w14:textId="7B36380F"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9FFB7D2" w14:textId="18AA3670"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5C7581" w:rsidRDefault="00865ED8" w:rsidP="00C05C33">
      <w:pPr>
        <w:widowControl w:val="0"/>
        <w:spacing w:line="276" w:lineRule="auto"/>
        <w:ind w:left="284"/>
        <w:jc w:val="both"/>
        <w:rPr>
          <w:rFonts w:asciiTheme="minorHAnsi" w:hAnsiTheme="minorHAnsi" w:cstheme="minorHAnsi"/>
          <w:sz w:val="23"/>
          <w:szCs w:val="23"/>
        </w:rPr>
      </w:pPr>
    </w:p>
    <w:p w14:paraId="20D9C891" w14:textId="193256FF" w:rsid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PREDLOŽITEV PONUDBE S PODIZVAJALCI</w:t>
      </w:r>
    </w:p>
    <w:p w14:paraId="3B40286A" w14:textId="77777777" w:rsidR="00FC08D9" w:rsidRPr="005C7581"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5DF03180"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p>
    <w:p w14:paraId="5C2EB696"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14:paraId="071F7C60" w14:textId="6558C2DC" w:rsidR="00865ED8" w:rsidRPr="00932864" w:rsidRDefault="00865ED8" w:rsidP="001E22D7">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14:paraId="5DF32738" w14:textId="7B17789B" w:rsidR="00865ED8" w:rsidRPr="00932864" w:rsidRDefault="00865ED8" w:rsidP="00865ED8">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005570F4" w:rsidRPr="00D63821">
        <w:rPr>
          <w:rFonts w:asciiTheme="minorHAnsi" w:hAnsiTheme="minorHAnsi" w:cstheme="minorHAnsi"/>
          <w:sz w:val="23"/>
          <w:szCs w:val="23"/>
        </w:rPr>
        <w:t>podpisano izjavo podizvajalca na obrazcu OBR-Izjava o izpolnjevanju pogojev</w:t>
      </w:r>
      <w:r w:rsidR="005570F4" w:rsidRPr="00932864" w:rsidDel="005570F4">
        <w:rPr>
          <w:rFonts w:asciiTheme="minorHAnsi" w:hAnsiTheme="minorHAnsi" w:cstheme="minorHAnsi"/>
          <w:sz w:val="23"/>
          <w:szCs w:val="23"/>
        </w:rPr>
        <w:t xml:space="preserve"> </w:t>
      </w:r>
    </w:p>
    <w:p w14:paraId="54347FF6" w14:textId="1AED67A1" w:rsidR="00865ED8" w:rsidRPr="00932864" w:rsidRDefault="00865ED8" w:rsidP="00A2707E">
      <w:pPr>
        <w:widowControl w:val="0"/>
        <w:spacing w:line="276" w:lineRule="auto"/>
        <w:ind w:left="567" w:hanging="283"/>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t xml:space="preserve">v kolikor podizvajalec zahteva neposredna plačila, predložiti </w:t>
      </w:r>
      <w:r w:rsidR="005570F4" w:rsidRPr="0093286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00686770" w:rsidRP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00686770" w:rsidRP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14:paraId="7D1DDA6D"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3DBC3F3C"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2E7A3C0A" w14:textId="79D2B730" w:rsidR="00865ED8" w:rsidRPr="00932864" w:rsidRDefault="00865ED8" w:rsidP="00865ED8">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14:paraId="723BCD93" w14:textId="77777777" w:rsidR="00C05C33" w:rsidRPr="00932864" w:rsidRDefault="00C05C33" w:rsidP="00C05C33">
      <w:pPr>
        <w:tabs>
          <w:tab w:val="left" w:pos="284"/>
          <w:tab w:val="left" w:pos="567"/>
          <w:tab w:val="left" w:pos="851"/>
        </w:tabs>
        <w:spacing w:line="276" w:lineRule="auto"/>
        <w:ind w:firstLine="284"/>
        <w:jc w:val="both"/>
        <w:rPr>
          <w:rFonts w:asciiTheme="minorHAnsi" w:hAnsiTheme="minorHAnsi" w:cstheme="minorHAnsi"/>
          <w:sz w:val="23"/>
          <w:szCs w:val="23"/>
        </w:rPr>
      </w:pPr>
    </w:p>
    <w:p w14:paraId="7B4A7BE2" w14:textId="5CFCB112" w:rsid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Variantne ponudbe</w:t>
      </w:r>
    </w:p>
    <w:p w14:paraId="6521F8D9" w14:textId="77777777" w:rsidR="00FC08D9" w:rsidRPr="00932864"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737F742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14:paraId="7B96E688"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14:paraId="6716F9CC" w14:textId="77777777" w:rsidR="00C05C33" w:rsidRPr="00932864" w:rsidRDefault="00C05C33" w:rsidP="00C05C33">
      <w:pPr>
        <w:spacing w:line="276" w:lineRule="auto"/>
        <w:ind w:left="284"/>
        <w:jc w:val="both"/>
        <w:rPr>
          <w:rFonts w:asciiTheme="minorHAnsi" w:hAnsiTheme="minorHAnsi" w:cstheme="minorHAnsi"/>
          <w:sz w:val="23"/>
          <w:szCs w:val="23"/>
        </w:rPr>
      </w:pPr>
    </w:p>
    <w:p w14:paraId="7779F3D4" w14:textId="6B34829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Omejitev sodelovanja</w:t>
      </w:r>
    </w:p>
    <w:p w14:paraId="58828663"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1C8BFB5D" w14:textId="77777777" w:rsidR="00C05C33" w:rsidRPr="00932864" w:rsidRDefault="00C05C33" w:rsidP="00C05C33">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14:paraId="4136CF44" w14:textId="77777777" w:rsidR="00C05C33" w:rsidRPr="00932864" w:rsidRDefault="00C05C33" w:rsidP="00C05C33">
      <w:pPr>
        <w:spacing w:line="276" w:lineRule="auto"/>
        <w:jc w:val="both"/>
        <w:rPr>
          <w:rFonts w:asciiTheme="minorHAnsi" w:hAnsiTheme="minorHAnsi" w:cstheme="minorHAnsi"/>
          <w:sz w:val="23"/>
          <w:szCs w:val="23"/>
        </w:rPr>
      </w:pPr>
    </w:p>
    <w:p w14:paraId="6EBA2B2F" w14:textId="5A1D335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Pregled in OCENJEVANJE ponudb</w:t>
      </w:r>
    </w:p>
    <w:p w14:paraId="2D472B95"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77178EDA" w14:textId="0A56732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Pri pregledu in ocenjevanju ponudb lahko naročnik od ponudnikov zahteva pojasnila ali dodatna dokazila o izpolnjevanju posameznih zahtev in pogojev iz razpisne dokumentacije. </w:t>
      </w:r>
    </w:p>
    <w:p w14:paraId="5DD026DF" w14:textId="77777777" w:rsidR="00C05C33" w:rsidRPr="00932864" w:rsidRDefault="00C05C33" w:rsidP="00C05C33">
      <w:pPr>
        <w:spacing w:line="276" w:lineRule="auto"/>
        <w:ind w:left="284"/>
        <w:jc w:val="both"/>
        <w:rPr>
          <w:rFonts w:asciiTheme="minorHAnsi" w:hAnsiTheme="minorHAnsi" w:cstheme="minorHAnsi"/>
          <w:sz w:val="23"/>
          <w:szCs w:val="23"/>
        </w:rPr>
      </w:pPr>
    </w:p>
    <w:p w14:paraId="15702596"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932864" w:rsidRDefault="00C05C33" w:rsidP="00C05C33">
      <w:pPr>
        <w:spacing w:line="276" w:lineRule="auto"/>
        <w:ind w:left="284"/>
        <w:jc w:val="both"/>
        <w:rPr>
          <w:rFonts w:asciiTheme="minorHAnsi" w:hAnsiTheme="minorHAnsi" w:cstheme="minorHAnsi"/>
          <w:sz w:val="23"/>
          <w:szCs w:val="23"/>
        </w:rPr>
      </w:pPr>
    </w:p>
    <w:p w14:paraId="6C27B4B4" w14:textId="1D87E086"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932864" w:rsidRDefault="00C05C33" w:rsidP="00C05C33">
      <w:pPr>
        <w:spacing w:line="276" w:lineRule="auto"/>
        <w:ind w:left="284"/>
        <w:jc w:val="both"/>
        <w:rPr>
          <w:rFonts w:asciiTheme="minorHAnsi" w:hAnsiTheme="minorHAnsi" w:cstheme="minorHAnsi"/>
          <w:sz w:val="23"/>
          <w:szCs w:val="23"/>
        </w:rPr>
      </w:pPr>
    </w:p>
    <w:p w14:paraId="69BBBB12"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6204972D" w14:textId="77777777" w:rsidR="00C05C33" w:rsidRPr="00932864" w:rsidRDefault="00C05C33" w:rsidP="00C05C33">
      <w:pPr>
        <w:spacing w:line="276" w:lineRule="auto"/>
        <w:ind w:left="284"/>
        <w:jc w:val="both"/>
        <w:rPr>
          <w:rFonts w:asciiTheme="minorHAnsi" w:hAnsiTheme="minorHAnsi" w:cstheme="minorHAnsi"/>
          <w:sz w:val="23"/>
          <w:szCs w:val="23"/>
        </w:rPr>
      </w:pPr>
    </w:p>
    <w:p w14:paraId="1E8B286C" w14:textId="77777777" w:rsidR="00FC08D9" w:rsidRPr="00FC08D9" w:rsidRDefault="00C05C33" w:rsidP="00FC08D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00694C89" w:rsidRPr="00932864">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00FC08D9" w:rsidRPr="00FC08D9">
        <w:rPr>
          <w:rFonts w:asciiTheme="minorHAnsi" w:hAnsiTheme="minorHAnsi" w:cstheme="minorHAnsi"/>
          <w:sz w:val="23"/>
          <w:szCs w:val="23"/>
        </w:rPr>
        <w:t xml:space="preserve">elektronski pošti, ki jo bo ponudnik navedel v svoji ponudbi. </w:t>
      </w:r>
    </w:p>
    <w:p w14:paraId="5CDA7E78" w14:textId="57567489" w:rsidR="00C05C33" w:rsidRDefault="00FC08D9" w:rsidP="00C05C33">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14:paraId="2AC19A97" w14:textId="77777777" w:rsidR="00FC08D9" w:rsidRPr="00932864" w:rsidRDefault="00FC08D9" w:rsidP="00C05C33">
      <w:pPr>
        <w:spacing w:line="276" w:lineRule="auto"/>
        <w:ind w:left="284"/>
        <w:jc w:val="both"/>
        <w:rPr>
          <w:rFonts w:asciiTheme="minorHAnsi" w:hAnsiTheme="minorHAnsi" w:cstheme="minorHAnsi"/>
          <w:sz w:val="23"/>
          <w:szCs w:val="23"/>
        </w:rPr>
      </w:pPr>
    </w:p>
    <w:p w14:paraId="4532A7B9" w14:textId="5401A649"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OBVEZNOST PREDLOŽITVE PODATKOV PRED SKLENITVIJO POGODBE</w:t>
      </w:r>
    </w:p>
    <w:p w14:paraId="5E553368"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43592DC9"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4F3E6018" w14:textId="58607057" w:rsidR="00C05C33" w:rsidRPr="00932864" w:rsidRDefault="00694C89" w:rsidP="000060DF">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26F95E06" w14:textId="12A312A1" w:rsidR="00C05C33" w:rsidRPr="00932864" w:rsidRDefault="00694C89" w:rsidP="000060DF">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4798D5D6" w14:textId="77777777" w:rsidR="00C05C33" w:rsidRPr="00932864" w:rsidRDefault="00C05C33" w:rsidP="000060DF">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4D503B6C" w14:textId="77777777" w:rsidR="00C05C33" w:rsidRPr="00932864" w:rsidRDefault="00C05C33" w:rsidP="00C05C33">
      <w:pPr>
        <w:spacing w:line="276" w:lineRule="auto"/>
        <w:rPr>
          <w:rFonts w:asciiTheme="minorHAnsi" w:hAnsiTheme="minorHAnsi" w:cstheme="minorHAnsi"/>
          <w:caps/>
          <w:color w:val="7F7F7F"/>
          <w:sz w:val="23"/>
          <w:szCs w:val="23"/>
          <w:highlight w:val="lightGray"/>
        </w:rPr>
      </w:pPr>
    </w:p>
    <w:p w14:paraId="1A047F6B" w14:textId="3263DDF2"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Pravno varstvo v postopku javnega naročanja</w:t>
      </w:r>
    </w:p>
    <w:p w14:paraId="3C46494F"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3998F5E7"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932864" w:rsidRDefault="00C05C33" w:rsidP="00C05C33">
      <w:pPr>
        <w:spacing w:line="276" w:lineRule="auto"/>
        <w:ind w:left="284"/>
        <w:jc w:val="both"/>
        <w:rPr>
          <w:rFonts w:asciiTheme="minorHAnsi" w:hAnsiTheme="minorHAnsi" w:cstheme="minorHAnsi"/>
          <w:sz w:val="23"/>
          <w:szCs w:val="23"/>
        </w:rPr>
      </w:pPr>
    </w:p>
    <w:p w14:paraId="74F21FD7" w14:textId="1724FB19"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Informacija, da je bil vložen zahtevek za revizijo, se nemudoma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samodejno objavi v dosjeju javnega naročila na Portalu javnih naročil. Če zaradi tehničnih težav portal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932864" w:rsidRDefault="00C05C33" w:rsidP="00C05C33">
      <w:pPr>
        <w:spacing w:line="276" w:lineRule="auto"/>
        <w:ind w:left="284"/>
        <w:jc w:val="both"/>
        <w:rPr>
          <w:rFonts w:asciiTheme="minorHAnsi" w:hAnsiTheme="minorHAnsi" w:cstheme="minorHAnsi"/>
          <w:sz w:val="23"/>
          <w:szCs w:val="23"/>
        </w:rPr>
      </w:pPr>
    </w:p>
    <w:p w14:paraId="62BCAF8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14:paraId="7BA5A11B" w14:textId="77777777"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14:paraId="1C228052" w14:textId="77777777"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14:paraId="72A198D6" w14:textId="77777777"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14:paraId="3C713BC9" w14:textId="77777777"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14:paraId="5F0F532D" w14:textId="34A8591A"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00FD378C" w:rsidRPr="00932864">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14:paraId="69F6D849" w14:textId="0B207B85" w:rsidR="00C05C33" w:rsidRPr="00932864" w:rsidRDefault="00C05C33" w:rsidP="000060DF">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potrdilo o vplačilu takse v višini </w:t>
      </w:r>
      <w:r w:rsidR="00B765AD" w:rsidRPr="00F5758B">
        <w:rPr>
          <w:rFonts w:asciiTheme="minorHAnsi" w:hAnsiTheme="minorHAnsi" w:cstheme="minorHAnsi"/>
          <w:sz w:val="23"/>
          <w:szCs w:val="23"/>
        </w:rPr>
        <w:t>2.000€ za NMV</w:t>
      </w:r>
      <w:r w:rsidRPr="00F5758B">
        <w:rPr>
          <w:rFonts w:asciiTheme="minorHAnsi" w:hAnsiTheme="minorHAnsi" w:cstheme="minorHAnsi"/>
          <w:sz w:val="23"/>
          <w:szCs w:val="23"/>
        </w:rPr>
        <w:t xml:space="preserve"> </w:t>
      </w:r>
      <w:r w:rsidRPr="00932864">
        <w:rPr>
          <w:rFonts w:asciiTheme="minorHAnsi" w:hAnsiTheme="minorHAnsi" w:cstheme="minorHAnsi"/>
          <w:sz w:val="23"/>
          <w:szCs w:val="23"/>
        </w:rPr>
        <w:t>na račun SI56 0110 0100 0358 802 (sklic 16110-7111290-XXXXXXXX, pri čemer je XXXXXX številka obvestila o naročilu iz Portala javnih naročil, ki je podana v obliki JNXXXXXX/20XX-B01).</w:t>
      </w:r>
    </w:p>
    <w:p w14:paraId="245A27AE" w14:textId="61576209" w:rsidR="00C05C33" w:rsidRPr="00932864" w:rsidRDefault="00C05C33" w:rsidP="00C05C33">
      <w:pPr>
        <w:spacing w:line="276" w:lineRule="auto"/>
        <w:rPr>
          <w:rFonts w:asciiTheme="minorHAnsi" w:hAnsiTheme="minorHAnsi" w:cstheme="minorHAnsi"/>
          <w:b/>
          <w:caps/>
          <w:color w:val="7F7F7F"/>
          <w:sz w:val="23"/>
          <w:szCs w:val="23"/>
          <w:u w:val="single"/>
        </w:rPr>
      </w:pPr>
    </w:p>
    <w:p w14:paraId="31B0F596" w14:textId="77777777" w:rsidR="00394D5B" w:rsidRPr="00932864" w:rsidRDefault="00394D5B" w:rsidP="00394D5B">
      <w:pPr>
        <w:widowControl w:val="0"/>
        <w:spacing w:line="276" w:lineRule="auto"/>
        <w:ind w:left="284"/>
        <w:jc w:val="both"/>
        <w:rPr>
          <w:rFonts w:asciiTheme="minorHAnsi" w:hAnsiTheme="minorHAnsi" w:cstheme="minorHAnsi"/>
          <w:sz w:val="23"/>
          <w:szCs w:val="23"/>
        </w:rPr>
      </w:pPr>
    </w:p>
    <w:p w14:paraId="6CCA37E2" w14:textId="77777777" w:rsidR="00F0121D" w:rsidRPr="00932864" w:rsidRDefault="00F0121D" w:rsidP="3D799269">
      <w:pPr>
        <w:pStyle w:val="PODNASLOV"/>
        <w:keepNext/>
        <w:keepLines/>
        <w:widowControl w:val="0"/>
        <w:spacing w:after="0" w:line="276" w:lineRule="auto"/>
        <w:ind w:left="0" w:firstLine="0"/>
        <w:jc w:val="both"/>
        <w:outlineLvl w:val="0"/>
        <w:rPr>
          <w:rFonts w:asciiTheme="minorHAnsi" w:hAnsiTheme="minorHAnsi" w:cstheme="minorBidi"/>
          <w:sz w:val="23"/>
          <w:szCs w:val="23"/>
        </w:rPr>
      </w:pPr>
      <w:r w:rsidRPr="3D799269">
        <w:rPr>
          <w:rFonts w:asciiTheme="minorHAnsi" w:hAnsiTheme="minorHAnsi" w:cstheme="minorBidi"/>
          <w:sz w:val="23"/>
          <w:szCs w:val="23"/>
        </w:rPr>
        <w:t>B) MERILA ZA IZBIRO NAJUGODNEJŠEGA PONUDNIKA</w:t>
      </w:r>
    </w:p>
    <w:p w14:paraId="1A2284AA" w14:textId="524E4DE5" w:rsidR="00051CBD" w:rsidRDefault="00051CBD" w:rsidP="3D799269">
      <w:pPr>
        <w:rPr>
          <w:rFonts w:asciiTheme="minorHAnsi" w:hAnsiTheme="minorHAnsi" w:cstheme="minorBidi"/>
          <w:b/>
          <w:bCs/>
          <w:sz w:val="23"/>
          <w:szCs w:val="23"/>
        </w:rPr>
      </w:pPr>
      <w:bookmarkStart w:id="3" w:name="_Hlk19256958"/>
    </w:p>
    <w:p w14:paraId="39ACC6E4" w14:textId="77777777" w:rsidR="00051CBD" w:rsidRPr="00F00276" w:rsidRDefault="00051CBD" w:rsidP="3D799269">
      <w:pPr>
        <w:rPr>
          <w:rFonts w:asciiTheme="minorHAnsi" w:hAnsiTheme="minorHAnsi"/>
          <w:b/>
          <w:bCs/>
          <w:sz w:val="23"/>
          <w:szCs w:val="23"/>
        </w:rPr>
      </w:pPr>
      <w:r w:rsidRPr="3D799269">
        <w:rPr>
          <w:rFonts w:asciiTheme="minorHAnsi" w:hAnsiTheme="minorHAnsi"/>
          <w:b/>
          <w:bCs/>
          <w:sz w:val="23"/>
          <w:szCs w:val="23"/>
        </w:rPr>
        <w:t>Merilo za izbor je ekonomsko najugodnejša ponudba.</w:t>
      </w:r>
    </w:p>
    <w:p w14:paraId="3456FAC3" w14:textId="77777777" w:rsidR="00051CBD" w:rsidRPr="00F00276" w:rsidRDefault="00051CBD" w:rsidP="3D799269">
      <w:pPr>
        <w:spacing w:line="276" w:lineRule="auto"/>
        <w:ind w:left="284"/>
        <w:jc w:val="both"/>
        <w:rPr>
          <w:rFonts w:asciiTheme="minorHAnsi" w:hAnsiTheme="minorHAnsi"/>
          <w:sz w:val="23"/>
          <w:szCs w:val="23"/>
        </w:rPr>
      </w:pPr>
    </w:p>
    <w:p w14:paraId="07DECDD4" w14:textId="77777777" w:rsidR="00051CBD" w:rsidRPr="00F00276" w:rsidRDefault="00051CBD" w:rsidP="3D799269">
      <w:pPr>
        <w:jc w:val="both"/>
        <w:rPr>
          <w:rFonts w:asciiTheme="minorHAnsi" w:hAnsiTheme="minorHAnsi" w:cstheme="minorBidi"/>
          <w:sz w:val="23"/>
          <w:szCs w:val="23"/>
        </w:rPr>
      </w:pPr>
      <w:r w:rsidRPr="3D799269">
        <w:rPr>
          <w:rFonts w:asciiTheme="minorHAnsi" w:hAnsiTheme="minorHAnsi" w:cstheme="minorBidi"/>
          <w:sz w:val="23"/>
          <w:szCs w:val="23"/>
        </w:rPr>
        <w:t xml:space="preserve">Naročnik bo ocenjeval samo ponudbe, ki izpolnjujejo pogoje za sodelovanje ponudnika pri tem javnem naročilu. Ocenjevanje bo potekalo v skladu s spodaj navedenimi merili.   </w:t>
      </w:r>
    </w:p>
    <w:p w14:paraId="098B0055" w14:textId="77777777" w:rsidR="00051CBD" w:rsidRPr="00F00276" w:rsidRDefault="00051CBD" w:rsidP="3D799269">
      <w:pPr>
        <w:jc w:val="both"/>
        <w:rPr>
          <w:rFonts w:asciiTheme="minorHAnsi" w:hAnsiTheme="minorHAnsi" w:cstheme="minorBidi"/>
          <w:sz w:val="23"/>
          <w:szCs w:val="23"/>
        </w:rPr>
      </w:pPr>
    </w:p>
    <w:p w14:paraId="349866D7" w14:textId="77777777" w:rsidR="00051CBD" w:rsidRPr="00F00276" w:rsidRDefault="00051CBD" w:rsidP="3D799269">
      <w:pPr>
        <w:jc w:val="both"/>
        <w:rPr>
          <w:rFonts w:asciiTheme="minorHAnsi" w:hAnsiTheme="minorHAnsi"/>
          <w:sz w:val="23"/>
          <w:szCs w:val="23"/>
        </w:rPr>
      </w:pPr>
      <w:r w:rsidRPr="3D799269">
        <w:rPr>
          <w:rFonts w:asciiTheme="minorHAnsi" w:hAnsiTheme="minorHAnsi"/>
          <w:sz w:val="23"/>
          <w:szCs w:val="23"/>
        </w:rPr>
        <w:t xml:space="preserve">Kot najugodnejša ponudba bo izbrana ponudba, ki bo v seštevku </w:t>
      </w:r>
      <w:r w:rsidRPr="3D799269">
        <w:rPr>
          <w:rFonts w:asciiTheme="minorHAnsi" w:hAnsiTheme="minorHAnsi" w:cstheme="minorBidi"/>
          <w:sz w:val="23"/>
          <w:szCs w:val="23"/>
        </w:rPr>
        <w:t xml:space="preserve">spodaj navedenih </w:t>
      </w:r>
      <w:r w:rsidRPr="3D799269">
        <w:rPr>
          <w:rFonts w:asciiTheme="minorHAnsi" w:hAnsiTheme="minorHAnsi"/>
          <w:sz w:val="23"/>
          <w:szCs w:val="23"/>
        </w:rPr>
        <w:t>podmeril prejela največ točk. Maksimalno število doseženih točk je 100 točk.</w:t>
      </w:r>
    </w:p>
    <w:p w14:paraId="55AE1527" w14:textId="77777777" w:rsidR="00051CBD" w:rsidRPr="00F00276" w:rsidRDefault="00051CBD" w:rsidP="07ADB4D8">
      <w:pPr>
        <w:jc w:val="both"/>
        <w:rPr>
          <w:rFonts w:asciiTheme="minorHAnsi" w:hAnsiTheme="minorHAnsi"/>
          <w:sz w:val="23"/>
          <w:szCs w:val="23"/>
          <w:highlight w:val="yellow"/>
        </w:rPr>
      </w:pPr>
    </w:p>
    <w:p w14:paraId="126E6B36" w14:textId="77777777" w:rsidR="00051CBD" w:rsidRPr="00F00276" w:rsidRDefault="00051CBD" w:rsidP="07ADB4D8">
      <w:pPr>
        <w:jc w:val="both"/>
      </w:pPr>
      <w:r w:rsidRPr="3D799269">
        <w:rPr>
          <w:rFonts w:asciiTheme="minorHAnsi" w:hAnsiTheme="minorHAnsi"/>
          <w:sz w:val="23"/>
          <w:szCs w:val="23"/>
        </w:rPr>
        <w:t>V primeru, da bo več dopustnih ponudb prejelo enako najvišje skupno število točk, zaokroženo na dve decimalni mesti natančno, bo naročnik izbral ponudnika, ki bo ponudil najnižjo skupno ponujeno ceno pri merilu 1, zaokrožen na dve decimalni mesti natančno. V kolikor bo tudi višina skupne ponujene cene pri merilu A v obeh ponudbah enaka, bo naročnik izbral tisto ponudbo, ki bo prispela prej.</w:t>
      </w:r>
    </w:p>
    <w:p w14:paraId="7E5EF9F6" w14:textId="34063858" w:rsidR="00051CBD" w:rsidRPr="00F00276" w:rsidRDefault="00051CBD" w:rsidP="3D799269">
      <w:pPr>
        <w:spacing w:line="276" w:lineRule="auto"/>
        <w:jc w:val="both"/>
        <w:rPr>
          <w:rFonts w:asciiTheme="minorHAnsi" w:hAnsiTheme="minorHAnsi"/>
          <w:sz w:val="23"/>
          <w:szCs w:val="23"/>
        </w:rPr>
      </w:pPr>
    </w:p>
    <w:p w14:paraId="21108022" w14:textId="19A13D18" w:rsidR="00051CBD" w:rsidRPr="00F00276" w:rsidRDefault="0A4C9B51" w:rsidP="3D799269">
      <w:pPr>
        <w:pStyle w:val="ListParagraph"/>
        <w:numPr>
          <w:ilvl w:val="0"/>
          <w:numId w:val="7"/>
        </w:numPr>
        <w:spacing w:line="276" w:lineRule="auto"/>
        <w:jc w:val="both"/>
        <w:rPr>
          <w:rFonts w:ascii="Calibri" w:eastAsia="Calibri" w:hAnsi="Calibri" w:cs="Calibri"/>
          <w:color w:val="000000" w:themeColor="text1"/>
          <w:sz w:val="23"/>
          <w:szCs w:val="23"/>
        </w:rPr>
      </w:pPr>
      <w:r w:rsidRPr="3D799269">
        <w:rPr>
          <w:rFonts w:ascii="Calibri" w:eastAsia="Calibri" w:hAnsi="Calibri" w:cs="Calibri"/>
          <w:b/>
          <w:bCs/>
          <w:color w:val="000000" w:themeColor="text1"/>
          <w:sz w:val="23"/>
          <w:szCs w:val="23"/>
        </w:rPr>
        <w:t>Skupna ponujena cena - max. 70 točk</w:t>
      </w:r>
    </w:p>
    <w:p w14:paraId="25C14C90" w14:textId="34B08123" w:rsidR="00051CBD" w:rsidRPr="00F00276" w:rsidRDefault="00051CBD" w:rsidP="3D799269">
      <w:pPr>
        <w:spacing w:line="276" w:lineRule="auto"/>
        <w:ind w:left="284"/>
        <w:jc w:val="both"/>
        <w:rPr>
          <w:rFonts w:ascii="Calibri" w:eastAsia="Calibri" w:hAnsi="Calibri" w:cs="Calibri"/>
          <w:color w:val="000000" w:themeColor="text1"/>
          <w:sz w:val="23"/>
          <w:szCs w:val="23"/>
        </w:rPr>
      </w:pPr>
    </w:p>
    <w:p w14:paraId="0C4216B1" w14:textId="3D50371D" w:rsidR="00051CBD" w:rsidRPr="00F00276" w:rsidRDefault="0A4C9B51" w:rsidP="3D799269">
      <w:pPr>
        <w:spacing w:line="276" w:lineRule="auto"/>
        <w:ind w:left="284"/>
        <w:jc w:val="both"/>
        <w:rPr>
          <w:rFonts w:ascii="Calibri" w:eastAsia="Calibri" w:hAnsi="Calibri" w:cs="Calibri"/>
          <w:color w:val="000000" w:themeColor="text1"/>
          <w:sz w:val="23"/>
          <w:szCs w:val="23"/>
        </w:rPr>
      </w:pPr>
      <w:r w:rsidRPr="3D799269">
        <w:rPr>
          <w:rFonts w:ascii="Calibri" w:eastAsia="Calibri" w:hAnsi="Calibri" w:cs="Calibri"/>
          <w:color w:val="000000" w:themeColor="text1"/>
          <w:sz w:val="23"/>
          <w:szCs w:val="23"/>
        </w:rPr>
        <w:t xml:space="preserve">Ponudnik na obrazec </w:t>
      </w:r>
      <w:r w:rsidRPr="3D799269">
        <w:rPr>
          <w:rFonts w:ascii="Calibri" w:eastAsia="Calibri" w:hAnsi="Calibri" w:cs="Calibri"/>
          <w:b/>
          <w:bCs/>
          <w:color w:val="000000" w:themeColor="text1"/>
          <w:sz w:val="23"/>
          <w:szCs w:val="23"/>
        </w:rPr>
        <w:t>OBR-Ponudbeni predračun</w:t>
      </w:r>
      <w:r w:rsidRPr="3D799269">
        <w:rPr>
          <w:rFonts w:ascii="Calibri" w:eastAsia="Calibri" w:hAnsi="Calibri" w:cs="Calibri"/>
          <w:color w:val="000000" w:themeColor="text1"/>
          <w:sz w:val="23"/>
          <w:szCs w:val="23"/>
        </w:rPr>
        <w:t xml:space="preserve"> vnese ponujene cene po postavkah. Ponudnik, katerega izračunana skupna (okvirna) ponujena cena bo najnižja, bo pri tem merilu prejel najvišje število točk. Ostale ponudbe po tem merilu prejmejo sorazmerno nižje število točk glede na ponujeno višino povprečnega popusta, po formuli:</w:t>
      </w:r>
    </w:p>
    <w:p w14:paraId="539F242D" w14:textId="046DAF4E" w:rsidR="00051CBD" w:rsidRPr="00F00276" w:rsidRDefault="00051CBD" w:rsidP="3D799269">
      <w:pPr>
        <w:spacing w:line="276" w:lineRule="auto"/>
        <w:jc w:val="both"/>
        <w:rPr>
          <w:rFonts w:ascii="Calibri" w:eastAsia="Calibri" w:hAnsi="Calibri" w:cs="Calibri"/>
          <w:color w:val="000000" w:themeColor="text1"/>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790"/>
        <w:gridCol w:w="585"/>
        <w:gridCol w:w="3585"/>
        <w:gridCol w:w="2370"/>
      </w:tblGrid>
      <w:tr w:rsidR="3D799269" w14:paraId="3472CA37" w14:textId="77777777" w:rsidTr="00A43B97">
        <w:trPr>
          <w:trHeight w:val="525"/>
        </w:trPr>
        <w:tc>
          <w:tcPr>
            <w:tcW w:w="2790" w:type="dxa"/>
            <w:vMerge w:val="restart"/>
            <w:tcMar>
              <w:left w:w="105" w:type="dxa"/>
              <w:right w:w="105" w:type="dxa"/>
            </w:tcMar>
          </w:tcPr>
          <w:p w14:paraId="0179C85A" w14:textId="006600E1" w:rsidR="3D799269" w:rsidRDefault="3D799269" w:rsidP="3D799269">
            <w:pPr>
              <w:keepNext/>
              <w:keepLines/>
              <w:spacing w:line="276" w:lineRule="auto"/>
              <w:jc w:val="center"/>
              <w:rPr>
                <w:rFonts w:ascii="Calibri" w:eastAsia="Calibri" w:hAnsi="Calibri" w:cs="Calibri"/>
                <w:sz w:val="23"/>
                <w:szCs w:val="23"/>
              </w:rPr>
            </w:pPr>
          </w:p>
          <w:p w14:paraId="3E2D85E1" w14:textId="5F93DF34" w:rsidR="3D799269" w:rsidRDefault="3D799269" w:rsidP="3D799269">
            <w:pPr>
              <w:keepNext/>
              <w:keepLines/>
              <w:spacing w:line="276" w:lineRule="auto"/>
              <w:jc w:val="center"/>
              <w:rPr>
                <w:rFonts w:ascii="Calibri" w:eastAsia="Calibri" w:hAnsi="Calibri" w:cs="Calibri"/>
                <w:sz w:val="23"/>
                <w:szCs w:val="23"/>
              </w:rPr>
            </w:pPr>
          </w:p>
          <w:p w14:paraId="67F6CE1A" w14:textId="722F748E" w:rsidR="3D799269" w:rsidRDefault="3D799269" w:rsidP="3D799269">
            <w:pPr>
              <w:keepNext/>
              <w:keepLines/>
              <w:spacing w:line="276" w:lineRule="auto"/>
              <w:jc w:val="center"/>
              <w:rPr>
                <w:rFonts w:ascii="Calibri" w:eastAsia="Calibri" w:hAnsi="Calibri" w:cs="Calibri"/>
                <w:sz w:val="23"/>
                <w:szCs w:val="23"/>
              </w:rPr>
            </w:pPr>
            <w:r w:rsidRPr="3D799269">
              <w:rPr>
                <w:rFonts w:ascii="Calibri" w:eastAsia="Calibri" w:hAnsi="Calibri" w:cs="Calibri"/>
                <w:sz w:val="23"/>
                <w:szCs w:val="23"/>
              </w:rPr>
              <w:t>Št. točk na podlagi kriterija »Skupna (okvirna) ponujena cena«</w:t>
            </w:r>
          </w:p>
          <w:p w14:paraId="562D1673" w14:textId="6D10104F" w:rsidR="3D799269" w:rsidRDefault="3D799269" w:rsidP="3D799269">
            <w:pPr>
              <w:keepNext/>
              <w:keepLines/>
              <w:spacing w:line="276" w:lineRule="auto"/>
              <w:jc w:val="center"/>
              <w:rPr>
                <w:rFonts w:ascii="Calibri" w:eastAsia="Calibri" w:hAnsi="Calibri" w:cs="Calibri"/>
                <w:sz w:val="23"/>
                <w:szCs w:val="23"/>
              </w:rPr>
            </w:pPr>
            <w:r w:rsidRPr="3D799269">
              <w:rPr>
                <w:rFonts w:ascii="Calibri" w:eastAsia="Calibri" w:hAnsi="Calibri" w:cs="Calibri"/>
                <w:sz w:val="23"/>
                <w:szCs w:val="23"/>
              </w:rPr>
              <w:t>(EUR brez DDV)</w:t>
            </w:r>
          </w:p>
        </w:tc>
        <w:tc>
          <w:tcPr>
            <w:tcW w:w="585" w:type="dxa"/>
            <w:vMerge w:val="restart"/>
            <w:tcMar>
              <w:left w:w="105" w:type="dxa"/>
              <w:right w:w="105" w:type="dxa"/>
            </w:tcMar>
            <w:vAlign w:val="center"/>
          </w:tcPr>
          <w:p w14:paraId="74DE83A5" w14:textId="44489593" w:rsidR="3D799269" w:rsidRDefault="3D799269" w:rsidP="3D799269">
            <w:pPr>
              <w:keepNext/>
              <w:keepLines/>
              <w:spacing w:line="276" w:lineRule="auto"/>
              <w:jc w:val="center"/>
              <w:rPr>
                <w:rFonts w:ascii="Calibri" w:eastAsia="Calibri" w:hAnsi="Calibri" w:cs="Calibri"/>
                <w:sz w:val="23"/>
                <w:szCs w:val="23"/>
              </w:rPr>
            </w:pPr>
          </w:p>
          <w:p w14:paraId="35B0A397" w14:textId="20C7E2B6" w:rsidR="3D799269" w:rsidRDefault="3D799269" w:rsidP="3D799269">
            <w:pPr>
              <w:keepNext/>
              <w:keepLines/>
              <w:spacing w:line="276" w:lineRule="auto"/>
              <w:rPr>
                <w:rFonts w:ascii="Calibri" w:eastAsia="Calibri" w:hAnsi="Calibri" w:cs="Calibri"/>
                <w:sz w:val="23"/>
                <w:szCs w:val="23"/>
              </w:rPr>
            </w:pPr>
            <w:r w:rsidRPr="3D799269">
              <w:rPr>
                <w:rFonts w:ascii="Calibri" w:eastAsia="Calibri" w:hAnsi="Calibri" w:cs="Calibri"/>
                <w:sz w:val="23"/>
                <w:szCs w:val="23"/>
              </w:rPr>
              <w:t>=</w:t>
            </w:r>
          </w:p>
        </w:tc>
        <w:tc>
          <w:tcPr>
            <w:tcW w:w="3585" w:type="dxa"/>
            <w:tcMar>
              <w:left w:w="105" w:type="dxa"/>
              <w:right w:w="105" w:type="dxa"/>
            </w:tcMar>
            <w:vAlign w:val="center"/>
          </w:tcPr>
          <w:p w14:paraId="21AF9AEE" w14:textId="582D55D9" w:rsidR="3D799269" w:rsidRDefault="3D799269" w:rsidP="3D799269">
            <w:pPr>
              <w:keepNext/>
              <w:keepLines/>
              <w:spacing w:line="276" w:lineRule="auto"/>
              <w:jc w:val="center"/>
              <w:rPr>
                <w:rFonts w:ascii="Calibri" w:eastAsia="Calibri" w:hAnsi="Calibri" w:cs="Calibri"/>
                <w:sz w:val="23"/>
                <w:szCs w:val="23"/>
              </w:rPr>
            </w:pPr>
          </w:p>
          <w:p w14:paraId="58DCE36A" w14:textId="0A2479E4" w:rsidR="3D799269" w:rsidRDefault="3D799269" w:rsidP="3D799269">
            <w:pPr>
              <w:keepNext/>
              <w:keepLines/>
              <w:spacing w:line="276" w:lineRule="auto"/>
              <w:jc w:val="center"/>
              <w:rPr>
                <w:rFonts w:ascii="Calibri" w:eastAsia="Calibri" w:hAnsi="Calibri" w:cs="Calibri"/>
                <w:sz w:val="23"/>
                <w:szCs w:val="23"/>
              </w:rPr>
            </w:pPr>
            <w:r w:rsidRPr="3D799269">
              <w:rPr>
                <w:rFonts w:ascii="Calibri" w:eastAsia="Calibri" w:hAnsi="Calibri" w:cs="Calibri"/>
                <w:sz w:val="23"/>
                <w:szCs w:val="23"/>
              </w:rPr>
              <w:t xml:space="preserve">Najnižja skupna (okvirna) ponujena cena </w:t>
            </w:r>
          </w:p>
          <w:p w14:paraId="596F8D92" w14:textId="216408B6" w:rsidR="3D799269" w:rsidRDefault="00A43B97" w:rsidP="3D799269">
            <w:pPr>
              <w:keepNext/>
              <w:keepLines/>
              <w:spacing w:line="276" w:lineRule="auto"/>
              <w:jc w:val="center"/>
              <w:rPr>
                <w:rFonts w:ascii="Calibri" w:eastAsia="Calibri" w:hAnsi="Calibri" w:cs="Calibri"/>
                <w:sz w:val="23"/>
                <w:szCs w:val="23"/>
              </w:rPr>
            </w:pPr>
            <w:r>
              <w:rPr>
                <w:rFonts w:ascii="Calibri" w:eastAsia="Calibri" w:hAnsi="Calibri" w:cs="Calibri"/>
                <w:sz w:val="23"/>
                <w:szCs w:val="23"/>
                <w:u w:val="single"/>
              </w:rPr>
              <w:t xml:space="preserve">                 </w:t>
            </w:r>
            <w:r w:rsidR="3D799269" w:rsidRPr="00A43B97">
              <w:rPr>
                <w:rFonts w:ascii="Calibri" w:eastAsia="Calibri" w:hAnsi="Calibri" w:cs="Calibri"/>
                <w:sz w:val="23"/>
                <w:szCs w:val="23"/>
                <w:u w:val="single"/>
              </w:rPr>
              <w:t xml:space="preserve">(EUR brez </w:t>
            </w:r>
            <w:r>
              <w:rPr>
                <w:rFonts w:ascii="Calibri" w:eastAsia="Calibri" w:hAnsi="Calibri" w:cs="Calibri"/>
                <w:sz w:val="23"/>
                <w:szCs w:val="23"/>
                <w:u w:val="single"/>
              </w:rPr>
              <w:t xml:space="preserve">DDV                    </w:t>
            </w:r>
            <w:r w:rsidR="3D799269" w:rsidRPr="3D799269">
              <w:rPr>
                <w:rFonts w:ascii="Calibri" w:eastAsia="Calibri" w:hAnsi="Calibri" w:cs="Calibri"/>
                <w:sz w:val="23"/>
                <w:szCs w:val="23"/>
              </w:rPr>
              <w:t>)</w:t>
            </w:r>
          </w:p>
        </w:tc>
        <w:tc>
          <w:tcPr>
            <w:tcW w:w="2370" w:type="dxa"/>
            <w:vMerge w:val="restart"/>
            <w:tcMar>
              <w:left w:w="105" w:type="dxa"/>
              <w:right w:w="105" w:type="dxa"/>
            </w:tcMar>
            <w:vAlign w:val="center"/>
          </w:tcPr>
          <w:p w14:paraId="14D71E71" w14:textId="78C998D7" w:rsidR="3D799269" w:rsidRDefault="3D799269" w:rsidP="3D799269">
            <w:pPr>
              <w:keepNext/>
              <w:keepLines/>
              <w:spacing w:line="276" w:lineRule="auto"/>
              <w:rPr>
                <w:rFonts w:ascii="Calibri" w:eastAsia="Calibri" w:hAnsi="Calibri" w:cs="Calibri"/>
                <w:sz w:val="23"/>
                <w:szCs w:val="23"/>
              </w:rPr>
            </w:pPr>
            <w:r w:rsidRPr="3D799269">
              <w:rPr>
                <w:rFonts w:ascii="Calibri" w:eastAsia="Calibri" w:hAnsi="Calibri" w:cs="Calibri"/>
                <w:sz w:val="23"/>
                <w:szCs w:val="23"/>
              </w:rPr>
              <w:t xml:space="preserve"> x    70 točk</w:t>
            </w:r>
          </w:p>
        </w:tc>
      </w:tr>
      <w:tr w:rsidR="3D799269" w14:paraId="0B9F0939" w14:textId="77777777" w:rsidTr="00A43B97">
        <w:trPr>
          <w:trHeight w:val="765"/>
        </w:trPr>
        <w:tc>
          <w:tcPr>
            <w:tcW w:w="2790" w:type="dxa"/>
            <w:vMerge/>
            <w:vAlign w:val="center"/>
          </w:tcPr>
          <w:p w14:paraId="069E54AD" w14:textId="77777777" w:rsidR="00553D1D" w:rsidRDefault="00553D1D"/>
        </w:tc>
        <w:tc>
          <w:tcPr>
            <w:tcW w:w="585" w:type="dxa"/>
            <w:vMerge/>
            <w:vAlign w:val="center"/>
          </w:tcPr>
          <w:p w14:paraId="44F3968C" w14:textId="77777777" w:rsidR="00553D1D" w:rsidRDefault="00553D1D"/>
        </w:tc>
        <w:tc>
          <w:tcPr>
            <w:tcW w:w="3585" w:type="dxa"/>
            <w:tcMar>
              <w:left w:w="105" w:type="dxa"/>
              <w:right w:w="105" w:type="dxa"/>
            </w:tcMar>
            <w:vAlign w:val="center"/>
          </w:tcPr>
          <w:p w14:paraId="2A248493" w14:textId="72D4DDBD" w:rsidR="3D799269" w:rsidRDefault="3D799269" w:rsidP="3D799269">
            <w:pPr>
              <w:keepNext/>
              <w:keepLines/>
              <w:spacing w:line="276" w:lineRule="auto"/>
              <w:jc w:val="center"/>
              <w:rPr>
                <w:rFonts w:ascii="Calibri" w:eastAsia="Calibri" w:hAnsi="Calibri" w:cs="Calibri"/>
                <w:sz w:val="23"/>
                <w:szCs w:val="23"/>
              </w:rPr>
            </w:pPr>
            <w:r w:rsidRPr="3D799269">
              <w:rPr>
                <w:rFonts w:ascii="Calibri" w:eastAsia="Calibri" w:hAnsi="Calibri" w:cs="Calibri"/>
                <w:sz w:val="23"/>
                <w:szCs w:val="23"/>
              </w:rPr>
              <w:t xml:space="preserve">Ponudnikova skupna (okvirna) ponujena cena </w:t>
            </w:r>
          </w:p>
          <w:p w14:paraId="12942DDB" w14:textId="08273556" w:rsidR="3D799269" w:rsidRDefault="3D799269" w:rsidP="3D799269">
            <w:pPr>
              <w:keepNext/>
              <w:keepLines/>
              <w:spacing w:line="276" w:lineRule="auto"/>
              <w:jc w:val="center"/>
              <w:rPr>
                <w:rFonts w:ascii="Calibri" w:eastAsia="Calibri" w:hAnsi="Calibri" w:cs="Calibri"/>
                <w:sz w:val="23"/>
                <w:szCs w:val="23"/>
              </w:rPr>
            </w:pPr>
            <w:r w:rsidRPr="3D799269">
              <w:rPr>
                <w:rFonts w:ascii="Calibri" w:eastAsia="Calibri" w:hAnsi="Calibri" w:cs="Calibri"/>
                <w:sz w:val="23"/>
                <w:szCs w:val="23"/>
              </w:rPr>
              <w:t>(EUR brez DDV)</w:t>
            </w:r>
          </w:p>
        </w:tc>
        <w:tc>
          <w:tcPr>
            <w:tcW w:w="2370" w:type="dxa"/>
            <w:vMerge/>
            <w:vAlign w:val="center"/>
          </w:tcPr>
          <w:p w14:paraId="74A5D676" w14:textId="77777777" w:rsidR="00553D1D" w:rsidRDefault="00553D1D"/>
        </w:tc>
      </w:tr>
    </w:tbl>
    <w:p w14:paraId="69ABE3E7" w14:textId="332DCA4B" w:rsidR="00051CBD" w:rsidRPr="00F00276" w:rsidRDefault="00051CBD" w:rsidP="3D799269">
      <w:pPr>
        <w:spacing w:line="276" w:lineRule="auto"/>
        <w:jc w:val="both"/>
        <w:rPr>
          <w:rFonts w:eastAsia="Trebuchet MS" w:cs="Trebuchet MS"/>
          <w:color w:val="000000" w:themeColor="text1"/>
          <w:szCs w:val="20"/>
        </w:rPr>
      </w:pPr>
    </w:p>
    <w:p w14:paraId="4F0FE2BA" w14:textId="6D47476F" w:rsidR="00051CBD" w:rsidRPr="00F00276" w:rsidRDefault="0A4C9B51" w:rsidP="3D799269">
      <w:pPr>
        <w:shd w:val="clear" w:color="auto" w:fill="FFFFFF" w:themeFill="background1"/>
        <w:spacing w:line="276" w:lineRule="auto"/>
        <w:ind w:left="284"/>
        <w:contextualSpacing/>
        <w:jc w:val="both"/>
        <w:rPr>
          <w:rFonts w:ascii="Calibri" w:eastAsia="Calibri" w:hAnsi="Calibri" w:cs="Calibri"/>
          <w:color w:val="000000" w:themeColor="text1"/>
          <w:sz w:val="23"/>
          <w:szCs w:val="23"/>
        </w:rPr>
      </w:pPr>
      <w:r w:rsidRPr="4A28BD99">
        <w:rPr>
          <w:rFonts w:ascii="Calibri" w:eastAsia="Calibri" w:hAnsi="Calibri" w:cs="Calibri"/>
          <w:b/>
          <w:bCs/>
          <w:color w:val="000000" w:themeColor="text1"/>
          <w:sz w:val="23"/>
          <w:szCs w:val="23"/>
        </w:rPr>
        <w:t>2) Merilo kakovosti  vodstvenega kadra  – max 10 točk</w:t>
      </w:r>
      <w:r w:rsidRPr="4A28BD99">
        <w:rPr>
          <w:rFonts w:ascii="Calibri" w:eastAsia="Calibri" w:hAnsi="Calibri" w:cs="Calibri"/>
          <w:color w:val="000000" w:themeColor="text1"/>
          <w:sz w:val="23"/>
          <w:szCs w:val="23"/>
        </w:rPr>
        <w:t xml:space="preserve"> </w:t>
      </w:r>
    </w:p>
    <w:p w14:paraId="2A5A1BF3" w14:textId="01DCD43D" w:rsidR="4A28BD99" w:rsidRDefault="4A28BD99" w:rsidP="4A28BD99">
      <w:pPr>
        <w:shd w:val="clear" w:color="auto" w:fill="FFFFFF" w:themeFill="background1"/>
        <w:spacing w:line="276" w:lineRule="auto"/>
        <w:ind w:left="284"/>
        <w:jc w:val="both"/>
        <w:rPr>
          <w:rFonts w:ascii="Calibri" w:eastAsia="Calibri" w:hAnsi="Calibri" w:cs="Calibri"/>
          <w:color w:val="000000" w:themeColor="text1"/>
          <w:sz w:val="23"/>
          <w:szCs w:val="23"/>
        </w:rPr>
      </w:pPr>
    </w:p>
    <w:p w14:paraId="548CE38F" w14:textId="72294368" w:rsidR="0D016ACB" w:rsidRPr="003D036B" w:rsidRDefault="0A4C9B51" w:rsidP="003D036B">
      <w:pPr>
        <w:shd w:val="clear" w:color="auto" w:fill="FFFFFF" w:themeFill="background1"/>
        <w:spacing w:line="276" w:lineRule="auto"/>
        <w:ind w:left="284"/>
        <w:jc w:val="both"/>
        <w:rPr>
          <w:rFonts w:ascii="Calibri" w:eastAsia="Calibri" w:hAnsi="Calibri" w:cs="Calibri"/>
          <w:color w:val="000000" w:themeColor="text1"/>
          <w:sz w:val="23"/>
          <w:szCs w:val="23"/>
        </w:rPr>
      </w:pPr>
      <w:r w:rsidRPr="1FB83357">
        <w:rPr>
          <w:rFonts w:ascii="Calibri" w:eastAsia="Calibri" w:hAnsi="Calibri" w:cs="Calibri"/>
          <w:color w:val="000000" w:themeColor="text1"/>
          <w:sz w:val="23"/>
          <w:szCs w:val="23"/>
        </w:rPr>
        <w:t xml:space="preserve">Število uspešno izvedenih istovrstnih projektov s strani </w:t>
      </w:r>
      <w:r w:rsidR="13D69C82" w:rsidRPr="1FB83357">
        <w:rPr>
          <w:rFonts w:ascii="Calibri" w:eastAsia="Calibri" w:hAnsi="Calibri" w:cs="Calibri"/>
          <w:color w:val="000000" w:themeColor="text1"/>
          <w:sz w:val="23"/>
          <w:szCs w:val="23"/>
        </w:rPr>
        <w:t xml:space="preserve">nominiranega </w:t>
      </w:r>
      <w:r w:rsidRPr="1FB83357">
        <w:rPr>
          <w:rFonts w:ascii="Calibri" w:eastAsia="Calibri" w:hAnsi="Calibri" w:cs="Calibri"/>
          <w:color w:val="000000" w:themeColor="text1"/>
          <w:sz w:val="23"/>
          <w:szCs w:val="23"/>
        </w:rPr>
        <w:t xml:space="preserve">vodje </w:t>
      </w:r>
      <w:r w:rsidR="378D79D7" w:rsidRPr="1FB83357">
        <w:rPr>
          <w:rFonts w:ascii="Calibri" w:eastAsia="Calibri" w:hAnsi="Calibri" w:cs="Calibri"/>
          <w:color w:val="000000" w:themeColor="text1"/>
          <w:sz w:val="23"/>
          <w:szCs w:val="23"/>
        </w:rPr>
        <w:t xml:space="preserve">tega </w:t>
      </w:r>
      <w:r w:rsidRPr="1FB83357">
        <w:rPr>
          <w:rFonts w:ascii="Calibri" w:eastAsia="Calibri" w:hAnsi="Calibri" w:cs="Calibri"/>
          <w:color w:val="000000" w:themeColor="text1"/>
          <w:sz w:val="23"/>
          <w:szCs w:val="23"/>
        </w:rPr>
        <w:t>projekta kot strokovnjaka na področju IT v energetiki</w:t>
      </w:r>
      <w:r w:rsidR="42EEA85B" w:rsidRPr="1FB83357">
        <w:rPr>
          <w:rFonts w:ascii="Calibri" w:eastAsia="Calibri" w:hAnsi="Calibri" w:cs="Calibri"/>
          <w:color w:val="000000" w:themeColor="text1"/>
          <w:sz w:val="23"/>
          <w:szCs w:val="23"/>
        </w:rPr>
        <w:t xml:space="preserve"> </w:t>
      </w:r>
      <w:r w:rsidR="42EEA85B" w:rsidRPr="1FB83357">
        <w:rPr>
          <w:rFonts w:ascii="Calibri" w:eastAsia="Calibri" w:hAnsi="Calibri" w:cs="Calibri"/>
          <w:color w:val="000000" w:themeColor="text1"/>
          <w:sz w:val="22"/>
          <w:szCs w:val="22"/>
        </w:rPr>
        <w:t xml:space="preserve">v zadnjih </w:t>
      </w:r>
      <w:r w:rsidR="583B2063" w:rsidRPr="1FB83357">
        <w:rPr>
          <w:rFonts w:ascii="Calibri" w:eastAsia="Calibri" w:hAnsi="Calibri" w:cs="Calibri"/>
          <w:color w:val="000000" w:themeColor="text1"/>
          <w:sz w:val="22"/>
          <w:szCs w:val="22"/>
        </w:rPr>
        <w:t xml:space="preserve">desetih (10) </w:t>
      </w:r>
      <w:r w:rsidR="42EEA85B" w:rsidRPr="1FB83357">
        <w:rPr>
          <w:rFonts w:ascii="Calibri" w:eastAsia="Calibri" w:hAnsi="Calibri" w:cs="Calibri"/>
          <w:color w:val="000000" w:themeColor="text1"/>
          <w:sz w:val="22"/>
          <w:szCs w:val="22"/>
        </w:rPr>
        <w:t>letih</w:t>
      </w:r>
      <w:r w:rsidRPr="1FB83357">
        <w:rPr>
          <w:rFonts w:ascii="Calibri" w:eastAsia="Calibri" w:hAnsi="Calibri" w:cs="Calibri"/>
          <w:color w:val="000000" w:themeColor="text1"/>
          <w:sz w:val="23"/>
          <w:szCs w:val="23"/>
        </w:rPr>
        <w:t>, katerih vrednost je vsaj 200.000,00 EUR brez DDV in ki je bil na dan objave obvestila tega naročilu na Portalu javnih naročil že zaključen (zaključen pomeni, da je bil informacijski sistem na ta dan že v produkcijskem obratovanju; vzdrževanje lahko v tem času še poteka in ni treba, da je že zaključeno)</w:t>
      </w:r>
      <w:r w:rsidRPr="1FB83357">
        <w:rPr>
          <w:rFonts w:ascii="Calibri" w:eastAsia="Calibri" w:hAnsi="Calibri" w:cs="Calibri"/>
          <w:b/>
          <w:bCs/>
          <w:color w:val="000000" w:themeColor="text1"/>
          <w:sz w:val="23"/>
          <w:szCs w:val="23"/>
        </w:rPr>
        <w:t xml:space="preserve"> </w:t>
      </w:r>
    </w:p>
    <w:p w14:paraId="2E1254C3" w14:textId="2F56FD0B" w:rsidR="0D016ACB" w:rsidRDefault="0D016ACB" w:rsidP="0D016ACB">
      <w:pPr>
        <w:shd w:val="clear" w:color="auto" w:fill="FFFFFF" w:themeFill="background1"/>
        <w:spacing w:line="276" w:lineRule="auto"/>
        <w:ind w:left="720"/>
        <w:rPr>
          <w:rFonts w:eastAsia="Trebuchet MS" w:cs="Trebuchet MS"/>
          <w:color w:val="000000" w:themeColor="text1"/>
          <w:szCs w:val="20"/>
        </w:rPr>
      </w:pPr>
    </w:p>
    <w:tbl>
      <w:tblPr>
        <w:tblStyle w:val="TableGrid"/>
        <w:tblW w:w="9060" w:type="dxa"/>
        <w:tblInd w:w="421" w:type="dxa"/>
        <w:tblLook w:val="06A0" w:firstRow="1" w:lastRow="0" w:firstColumn="1" w:lastColumn="0" w:noHBand="1" w:noVBand="1"/>
      </w:tblPr>
      <w:tblGrid>
        <w:gridCol w:w="855"/>
        <w:gridCol w:w="3675"/>
        <w:gridCol w:w="2265"/>
        <w:gridCol w:w="2265"/>
      </w:tblGrid>
      <w:tr w:rsidR="63F1F6BC" w14:paraId="3EDA3697" w14:textId="77777777" w:rsidTr="00283A1F">
        <w:trPr>
          <w:trHeight w:val="300"/>
        </w:trPr>
        <w:tc>
          <w:tcPr>
            <w:tcW w:w="855" w:type="dxa"/>
          </w:tcPr>
          <w:p w14:paraId="59FB8CA7" w14:textId="299EBE63" w:rsidR="63F1F6BC" w:rsidRDefault="71E212B1" w:rsidP="63F1F6BC">
            <w:r w:rsidRPr="1489AA1E">
              <w:rPr>
                <w:rFonts w:eastAsia="Trebuchet MS" w:cs="Trebuchet MS"/>
                <w:color w:val="000000" w:themeColor="text1"/>
                <w:szCs w:val="20"/>
              </w:rPr>
              <w:t>Št.</w:t>
            </w:r>
          </w:p>
        </w:tc>
        <w:tc>
          <w:tcPr>
            <w:tcW w:w="3675" w:type="dxa"/>
          </w:tcPr>
          <w:p w14:paraId="709B61BC" w14:textId="28B65397" w:rsidR="63F1F6BC" w:rsidRDefault="71E212B1" w:rsidP="63F1F6BC">
            <w:r w:rsidRPr="1489AA1E">
              <w:rPr>
                <w:rFonts w:eastAsia="Trebuchet MS" w:cs="Trebuchet MS"/>
                <w:color w:val="000000" w:themeColor="text1"/>
                <w:szCs w:val="20"/>
              </w:rPr>
              <w:t>Ime in priimek</w:t>
            </w:r>
          </w:p>
        </w:tc>
        <w:tc>
          <w:tcPr>
            <w:tcW w:w="2265" w:type="dxa"/>
          </w:tcPr>
          <w:p w14:paraId="50AC0E6F" w14:textId="2B189765" w:rsidR="63F1F6BC" w:rsidRDefault="71E212B1" w:rsidP="63F1F6BC">
            <w:r w:rsidRPr="1489AA1E">
              <w:rPr>
                <w:rFonts w:eastAsia="Trebuchet MS" w:cs="Trebuchet MS"/>
                <w:color w:val="000000" w:themeColor="text1"/>
                <w:szCs w:val="20"/>
              </w:rPr>
              <w:t>Št. projektov</w:t>
            </w:r>
          </w:p>
        </w:tc>
        <w:tc>
          <w:tcPr>
            <w:tcW w:w="2265" w:type="dxa"/>
          </w:tcPr>
          <w:p w14:paraId="5C3AA173" w14:textId="07B501C5" w:rsidR="63F1F6BC" w:rsidRDefault="71E212B1" w:rsidP="63F1F6BC">
            <w:r w:rsidRPr="1489AA1E">
              <w:rPr>
                <w:rFonts w:eastAsia="Trebuchet MS" w:cs="Trebuchet MS"/>
                <w:color w:val="000000" w:themeColor="text1"/>
                <w:szCs w:val="20"/>
              </w:rPr>
              <w:t>Št. točk</w:t>
            </w:r>
          </w:p>
        </w:tc>
      </w:tr>
      <w:tr w:rsidR="63F1F6BC" w14:paraId="20C8E258" w14:textId="77777777" w:rsidTr="00283A1F">
        <w:trPr>
          <w:trHeight w:val="300"/>
        </w:trPr>
        <w:tc>
          <w:tcPr>
            <w:tcW w:w="855" w:type="dxa"/>
          </w:tcPr>
          <w:p w14:paraId="3C812B50" w14:textId="2F27D87B" w:rsidR="63F1F6BC" w:rsidRDefault="71E212B1" w:rsidP="63F1F6BC">
            <w:r w:rsidRPr="1489AA1E">
              <w:rPr>
                <w:rFonts w:eastAsia="Trebuchet MS" w:cs="Trebuchet MS"/>
                <w:color w:val="000000" w:themeColor="text1"/>
                <w:szCs w:val="20"/>
              </w:rPr>
              <w:t>1</w:t>
            </w:r>
          </w:p>
        </w:tc>
        <w:tc>
          <w:tcPr>
            <w:tcW w:w="3675" w:type="dxa"/>
          </w:tcPr>
          <w:p w14:paraId="4BB68685" w14:textId="3CA762B6" w:rsidR="63F1F6BC" w:rsidRDefault="63F1F6BC" w:rsidP="63F1F6BC">
            <w:pPr>
              <w:rPr>
                <w:rFonts w:eastAsia="Trebuchet MS" w:cs="Trebuchet MS"/>
                <w:color w:val="000000" w:themeColor="text1"/>
                <w:szCs w:val="20"/>
              </w:rPr>
            </w:pPr>
          </w:p>
        </w:tc>
        <w:tc>
          <w:tcPr>
            <w:tcW w:w="2265" w:type="dxa"/>
          </w:tcPr>
          <w:p w14:paraId="279D0205" w14:textId="5AF2B0F5" w:rsidR="63F1F6BC" w:rsidRDefault="71E212B1" w:rsidP="63F1F6BC">
            <w:r w:rsidRPr="1489AA1E">
              <w:rPr>
                <w:rFonts w:eastAsia="Trebuchet MS" w:cs="Trebuchet MS"/>
                <w:color w:val="000000" w:themeColor="text1"/>
                <w:szCs w:val="20"/>
              </w:rPr>
              <w:t>1</w:t>
            </w:r>
          </w:p>
        </w:tc>
        <w:tc>
          <w:tcPr>
            <w:tcW w:w="2265" w:type="dxa"/>
          </w:tcPr>
          <w:p w14:paraId="331A990D" w14:textId="7996FBA7" w:rsidR="63F1F6BC" w:rsidRDefault="71E212B1" w:rsidP="63F1F6BC">
            <w:r w:rsidRPr="1489AA1E">
              <w:rPr>
                <w:rFonts w:eastAsia="Trebuchet MS" w:cs="Trebuchet MS"/>
                <w:color w:val="000000" w:themeColor="text1"/>
                <w:szCs w:val="20"/>
              </w:rPr>
              <w:t>0</w:t>
            </w:r>
          </w:p>
        </w:tc>
      </w:tr>
      <w:tr w:rsidR="63F1F6BC" w14:paraId="15004192" w14:textId="77777777" w:rsidTr="00283A1F">
        <w:trPr>
          <w:trHeight w:val="300"/>
        </w:trPr>
        <w:tc>
          <w:tcPr>
            <w:tcW w:w="855" w:type="dxa"/>
          </w:tcPr>
          <w:p w14:paraId="1F650747" w14:textId="3AF27447" w:rsidR="63F1F6BC" w:rsidRDefault="63F1F6BC" w:rsidP="63F1F6BC">
            <w:pPr>
              <w:rPr>
                <w:rFonts w:eastAsia="Trebuchet MS" w:cs="Trebuchet MS"/>
                <w:color w:val="000000" w:themeColor="text1"/>
                <w:szCs w:val="20"/>
              </w:rPr>
            </w:pPr>
          </w:p>
        </w:tc>
        <w:tc>
          <w:tcPr>
            <w:tcW w:w="3675" w:type="dxa"/>
          </w:tcPr>
          <w:p w14:paraId="425CBE33" w14:textId="0014E360" w:rsidR="63F1F6BC" w:rsidRDefault="63F1F6BC" w:rsidP="63F1F6BC">
            <w:pPr>
              <w:rPr>
                <w:rFonts w:eastAsia="Trebuchet MS" w:cs="Trebuchet MS"/>
                <w:color w:val="000000" w:themeColor="text1"/>
                <w:szCs w:val="20"/>
              </w:rPr>
            </w:pPr>
          </w:p>
        </w:tc>
        <w:tc>
          <w:tcPr>
            <w:tcW w:w="2265" w:type="dxa"/>
          </w:tcPr>
          <w:p w14:paraId="23C68B09" w14:textId="61385D9B" w:rsidR="63F1F6BC" w:rsidRDefault="71E212B1" w:rsidP="63F1F6BC">
            <w:r w:rsidRPr="1489AA1E">
              <w:rPr>
                <w:rFonts w:eastAsia="Trebuchet MS" w:cs="Trebuchet MS"/>
                <w:color w:val="000000" w:themeColor="text1"/>
                <w:szCs w:val="20"/>
              </w:rPr>
              <w:t>2</w:t>
            </w:r>
          </w:p>
        </w:tc>
        <w:tc>
          <w:tcPr>
            <w:tcW w:w="2265" w:type="dxa"/>
          </w:tcPr>
          <w:p w14:paraId="27EFCDF1" w14:textId="32F10C5F" w:rsidR="63F1F6BC" w:rsidRDefault="71E212B1" w:rsidP="63F1F6BC">
            <w:r w:rsidRPr="1489AA1E">
              <w:rPr>
                <w:rFonts w:eastAsia="Trebuchet MS" w:cs="Trebuchet MS"/>
                <w:color w:val="000000" w:themeColor="text1"/>
                <w:szCs w:val="20"/>
              </w:rPr>
              <w:t>5</w:t>
            </w:r>
          </w:p>
        </w:tc>
      </w:tr>
      <w:tr w:rsidR="63F1F6BC" w14:paraId="203065BC" w14:textId="77777777" w:rsidTr="00283A1F">
        <w:trPr>
          <w:trHeight w:val="300"/>
        </w:trPr>
        <w:tc>
          <w:tcPr>
            <w:tcW w:w="855" w:type="dxa"/>
          </w:tcPr>
          <w:p w14:paraId="7FA7F6BF" w14:textId="3AF27447" w:rsidR="63F1F6BC" w:rsidRDefault="63F1F6BC" w:rsidP="63F1F6BC">
            <w:pPr>
              <w:rPr>
                <w:rFonts w:eastAsia="Trebuchet MS" w:cs="Trebuchet MS"/>
                <w:color w:val="000000" w:themeColor="text1"/>
                <w:szCs w:val="20"/>
              </w:rPr>
            </w:pPr>
          </w:p>
        </w:tc>
        <w:tc>
          <w:tcPr>
            <w:tcW w:w="3675" w:type="dxa"/>
          </w:tcPr>
          <w:p w14:paraId="13D09475" w14:textId="23EBFF74" w:rsidR="63F1F6BC" w:rsidRDefault="63F1F6BC" w:rsidP="63F1F6BC">
            <w:pPr>
              <w:rPr>
                <w:rFonts w:eastAsia="Trebuchet MS" w:cs="Trebuchet MS"/>
                <w:color w:val="000000" w:themeColor="text1"/>
                <w:szCs w:val="20"/>
              </w:rPr>
            </w:pPr>
          </w:p>
        </w:tc>
        <w:tc>
          <w:tcPr>
            <w:tcW w:w="2265" w:type="dxa"/>
          </w:tcPr>
          <w:p w14:paraId="5F3BA7EB" w14:textId="1D37FD5E" w:rsidR="63F1F6BC" w:rsidRDefault="71E212B1" w:rsidP="63F1F6BC">
            <w:r w:rsidRPr="1489AA1E">
              <w:rPr>
                <w:rFonts w:eastAsia="Trebuchet MS" w:cs="Trebuchet MS"/>
                <w:color w:val="000000" w:themeColor="text1"/>
                <w:szCs w:val="20"/>
              </w:rPr>
              <w:t>3</w:t>
            </w:r>
          </w:p>
        </w:tc>
        <w:tc>
          <w:tcPr>
            <w:tcW w:w="2265" w:type="dxa"/>
          </w:tcPr>
          <w:p w14:paraId="3F559E27" w14:textId="00726EA3" w:rsidR="63F1F6BC" w:rsidRDefault="71E212B1" w:rsidP="63F1F6BC">
            <w:r w:rsidRPr="1489AA1E">
              <w:rPr>
                <w:rFonts w:eastAsia="Trebuchet MS" w:cs="Trebuchet MS"/>
                <w:color w:val="000000" w:themeColor="text1"/>
                <w:szCs w:val="20"/>
              </w:rPr>
              <w:t>10</w:t>
            </w:r>
          </w:p>
        </w:tc>
      </w:tr>
      <w:tr w:rsidR="63F1F6BC" w14:paraId="43EC1040" w14:textId="77777777" w:rsidTr="00283A1F">
        <w:trPr>
          <w:trHeight w:val="300"/>
        </w:trPr>
        <w:tc>
          <w:tcPr>
            <w:tcW w:w="855" w:type="dxa"/>
          </w:tcPr>
          <w:p w14:paraId="697AB825" w14:textId="38CBD951" w:rsidR="63F1F6BC" w:rsidRDefault="71E212B1" w:rsidP="63F1F6BC">
            <w:r w:rsidRPr="1489AA1E">
              <w:rPr>
                <w:rFonts w:eastAsia="Trebuchet MS" w:cs="Trebuchet MS"/>
                <w:color w:val="000000" w:themeColor="text1"/>
                <w:szCs w:val="20"/>
              </w:rPr>
              <w:t>2</w:t>
            </w:r>
          </w:p>
        </w:tc>
        <w:tc>
          <w:tcPr>
            <w:tcW w:w="3675" w:type="dxa"/>
          </w:tcPr>
          <w:p w14:paraId="0FB9ACA4" w14:textId="533A0283" w:rsidR="63F1F6BC" w:rsidRDefault="63F1F6BC" w:rsidP="63F1F6BC">
            <w:pPr>
              <w:rPr>
                <w:rFonts w:eastAsia="Trebuchet MS" w:cs="Trebuchet MS"/>
                <w:color w:val="000000" w:themeColor="text1"/>
                <w:szCs w:val="20"/>
              </w:rPr>
            </w:pPr>
          </w:p>
        </w:tc>
        <w:tc>
          <w:tcPr>
            <w:tcW w:w="2265" w:type="dxa"/>
          </w:tcPr>
          <w:p w14:paraId="3DB97AF3" w14:textId="4B9BA899" w:rsidR="63F1F6BC" w:rsidRDefault="71E212B1" w:rsidP="63F1F6BC">
            <w:r w:rsidRPr="1489AA1E">
              <w:rPr>
                <w:rFonts w:eastAsia="Trebuchet MS" w:cs="Trebuchet MS"/>
                <w:color w:val="000000" w:themeColor="text1"/>
                <w:szCs w:val="20"/>
              </w:rPr>
              <w:t>1</w:t>
            </w:r>
          </w:p>
        </w:tc>
        <w:tc>
          <w:tcPr>
            <w:tcW w:w="2265" w:type="dxa"/>
          </w:tcPr>
          <w:p w14:paraId="3F0D2800" w14:textId="6600792D" w:rsidR="63F1F6BC" w:rsidRDefault="71E212B1" w:rsidP="63F1F6BC">
            <w:r w:rsidRPr="1489AA1E">
              <w:rPr>
                <w:rFonts w:eastAsia="Trebuchet MS" w:cs="Trebuchet MS"/>
                <w:color w:val="000000" w:themeColor="text1"/>
                <w:szCs w:val="20"/>
              </w:rPr>
              <w:t>5</w:t>
            </w:r>
          </w:p>
        </w:tc>
      </w:tr>
      <w:tr w:rsidR="63F1F6BC" w14:paraId="3E200C22" w14:textId="77777777" w:rsidTr="00283A1F">
        <w:trPr>
          <w:trHeight w:val="300"/>
        </w:trPr>
        <w:tc>
          <w:tcPr>
            <w:tcW w:w="855" w:type="dxa"/>
          </w:tcPr>
          <w:p w14:paraId="07B99AFA" w14:textId="5D6AA491" w:rsidR="63F1F6BC" w:rsidRDefault="71E212B1" w:rsidP="63F1F6BC">
            <w:r w:rsidRPr="1489AA1E">
              <w:rPr>
                <w:rFonts w:eastAsia="Trebuchet MS" w:cs="Trebuchet MS"/>
                <w:color w:val="000000" w:themeColor="text1"/>
                <w:szCs w:val="20"/>
              </w:rPr>
              <w:t>3</w:t>
            </w:r>
          </w:p>
        </w:tc>
        <w:tc>
          <w:tcPr>
            <w:tcW w:w="3675" w:type="dxa"/>
          </w:tcPr>
          <w:p w14:paraId="7D687A75" w14:textId="2B805A14" w:rsidR="63F1F6BC" w:rsidRDefault="63F1F6BC" w:rsidP="63F1F6BC">
            <w:pPr>
              <w:rPr>
                <w:rFonts w:eastAsia="Trebuchet MS" w:cs="Trebuchet MS"/>
                <w:color w:val="000000" w:themeColor="text1"/>
                <w:szCs w:val="20"/>
              </w:rPr>
            </w:pPr>
          </w:p>
        </w:tc>
        <w:tc>
          <w:tcPr>
            <w:tcW w:w="2265" w:type="dxa"/>
          </w:tcPr>
          <w:p w14:paraId="48966BCC" w14:textId="49864953" w:rsidR="63F1F6BC" w:rsidRDefault="71E212B1" w:rsidP="63F1F6BC">
            <w:r w:rsidRPr="1489AA1E">
              <w:rPr>
                <w:rFonts w:eastAsia="Trebuchet MS" w:cs="Trebuchet MS"/>
                <w:color w:val="000000" w:themeColor="text1"/>
                <w:szCs w:val="20"/>
              </w:rPr>
              <w:t>1</w:t>
            </w:r>
          </w:p>
        </w:tc>
        <w:tc>
          <w:tcPr>
            <w:tcW w:w="2265" w:type="dxa"/>
          </w:tcPr>
          <w:p w14:paraId="54669FEA" w14:textId="769A964F" w:rsidR="63F1F6BC" w:rsidRDefault="71E212B1" w:rsidP="63F1F6BC">
            <w:r w:rsidRPr="1489AA1E">
              <w:rPr>
                <w:rFonts w:eastAsia="Trebuchet MS" w:cs="Trebuchet MS"/>
                <w:color w:val="000000" w:themeColor="text1"/>
                <w:szCs w:val="20"/>
              </w:rPr>
              <w:t>5</w:t>
            </w:r>
          </w:p>
        </w:tc>
      </w:tr>
    </w:tbl>
    <w:p w14:paraId="46435F71" w14:textId="062DC340" w:rsidR="009E76A2" w:rsidRPr="00461E55" w:rsidRDefault="009E76A2" w:rsidP="009E76A2">
      <w:pPr>
        <w:shd w:val="clear" w:color="auto" w:fill="FFFFFF" w:themeFill="background1"/>
        <w:spacing w:line="276" w:lineRule="auto"/>
        <w:rPr>
          <w:rFonts w:eastAsia="Trebuchet MS" w:cs="Trebuchet MS"/>
          <w:b/>
          <w:bCs/>
          <w:color w:val="000000" w:themeColor="text1"/>
          <w:szCs w:val="20"/>
        </w:rPr>
      </w:pPr>
      <w:r>
        <w:rPr>
          <w:rFonts w:eastAsia="Calibri" w:cs="Calibri"/>
          <w:color w:val="000000" w:themeColor="text1"/>
          <w:szCs w:val="23"/>
        </w:rPr>
        <w:t xml:space="preserve">      </w:t>
      </w:r>
      <w:r w:rsidR="001D5D34">
        <w:rPr>
          <w:rFonts w:ascii="Calibri" w:eastAsia="Calibri" w:hAnsi="Calibri" w:cs="Calibri"/>
          <w:color w:val="000000" w:themeColor="text1"/>
          <w:sz w:val="23"/>
          <w:szCs w:val="23"/>
        </w:rPr>
        <w:t>D</w:t>
      </w:r>
      <w:r w:rsidR="0A4C9B51" w:rsidRPr="1FB83357">
        <w:rPr>
          <w:rFonts w:eastAsia="Trebuchet MS" w:cs="Trebuchet MS"/>
          <w:color w:val="000000" w:themeColor="text1"/>
          <w:szCs w:val="20"/>
        </w:rPr>
        <w:t xml:space="preserve">okazilo - Reference navedete v obrazcu </w:t>
      </w:r>
      <w:r w:rsidR="0A4C9B51" w:rsidRPr="00461E55">
        <w:rPr>
          <w:rFonts w:eastAsia="Trebuchet MS" w:cs="Trebuchet MS"/>
          <w:b/>
          <w:bCs/>
          <w:color w:val="000000" w:themeColor="text1"/>
          <w:szCs w:val="20"/>
        </w:rPr>
        <w:t>OBR</w:t>
      </w:r>
      <w:r w:rsidR="51BE8A92" w:rsidRPr="00461E55">
        <w:rPr>
          <w:rFonts w:eastAsia="Trebuchet MS" w:cs="Trebuchet MS"/>
          <w:b/>
          <w:bCs/>
          <w:color w:val="000000" w:themeColor="text1"/>
          <w:szCs w:val="20"/>
        </w:rPr>
        <w:t xml:space="preserve"> 02 </w:t>
      </w:r>
      <w:r w:rsidRPr="00461E55">
        <w:rPr>
          <w:rFonts w:eastAsia="Trebuchet MS" w:cs="Trebuchet MS"/>
          <w:b/>
          <w:bCs/>
          <w:color w:val="000000" w:themeColor="text1"/>
          <w:szCs w:val="20"/>
        </w:rPr>
        <w:t xml:space="preserve">KADROVSKE </w:t>
      </w:r>
      <w:r w:rsidR="51BE8A92" w:rsidRPr="00461E55">
        <w:rPr>
          <w:rFonts w:eastAsia="Trebuchet MS" w:cs="Trebuchet MS"/>
          <w:b/>
          <w:bCs/>
          <w:color w:val="000000" w:themeColor="text1"/>
          <w:szCs w:val="20"/>
        </w:rPr>
        <w:t>REFERENCE</w:t>
      </w:r>
      <w:r w:rsidRPr="00461E55">
        <w:rPr>
          <w:rFonts w:eastAsia="Trebuchet MS" w:cs="Trebuchet MS"/>
          <w:b/>
          <w:bCs/>
          <w:color w:val="000000" w:themeColor="text1"/>
          <w:szCs w:val="20"/>
        </w:rPr>
        <w:t>-</w:t>
      </w:r>
      <w:r w:rsidR="51BE8A92" w:rsidRPr="00461E55">
        <w:rPr>
          <w:rFonts w:eastAsia="Trebuchet MS" w:cs="Trebuchet MS"/>
          <w:b/>
          <w:bCs/>
          <w:color w:val="000000" w:themeColor="text1"/>
          <w:szCs w:val="20"/>
        </w:rPr>
        <w:t xml:space="preserve"> STROKOV</w:t>
      </w:r>
      <w:r w:rsidR="00461E55">
        <w:rPr>
          <w:rFonts w:eastAsia="Trebuchet MS" w:cs="Trebuchet MS"/>
          <w:b/>
          <w:bCs/>
          <w:color w:val="000000" w:themeColor="text1"/>
          <w:szCs w:val="20"/>
        </w:rPr>
        <w:t>NJ</w:t>
      </w:r>
      <w:r w:rsidR="51BE8A92" w:rsidRPr="00461E55">
        <w:rPr>
          <w:rFonts w:eastAsia="Trebuchet MS" w:cs="Trebuchet MS"/>
          <w:b/>
          <w:bCs/>
          <w:color w:val="000000" w:themeColor="text1"/>
          <w:szCs w:val="20"/>
        </w:rPr>
        <w:t xml:space="preserve">AK NA </w:t>
      </w:r>
      <w:r w:rsidRPr="00461E55">
        <w:rPr>
          <w:rFonts w:eastAsia="Trebuchet MS" w:cs="Trebuchet MS"/>
          <w:b/>
          <w:bCs/>
          <w:color w:val="000000" w:themeColor="text1"/>
          <w:szCs w:val="20"/>
        </w:rPr>
        <w:t xml:space="preserve">        </w:t>
      </w:r>
    </w:p>
    <w:p w14:paraId="0FB47E7A" w14:textId="53B038A2" w:rsidR="00051CBD" w:rsidRPr="00F00276" w:rsidRDefault="009E76A2" w:rsidP="009E76A2">
      <w:pPr>
        <w:shd w:val="clear" w:color="auto" w:fill="FFFFFF" w:themeFill="background1"/>
        <w:spacing w:line="276" w:lineRule="auto"/>
        <w:rPr>
          <w:rFonts w:eastAsia="Trebuchet MS" w:cs="Trebuchet MS"/>
          <w:b/>
          <w:bCs/>
          <w:color w:val="000000" w:themeColor="text1"/>
          <w:szCs w:val="20"/>
        </w:rPr>
      </w:pPr>
      <w:r w:rsidRPr="00461E55">
        <w:rPr>
          <w:rFonts w:eastAsia="Trebuchet MS" w:cs="Trebuchet MS"/>
          <w:b/>
          <w:bCs/>
          <w:color w:val="000000" w:themeColor="text1"/>
          <w:szCs w:val="20"/>
        </w:rPr>
        <w:t xml:space="preserve">      </w:t>
      </w:r>
      <w:r w:rsidR="51BE8A92" w:rsidRPr="00461E55">
        <w:rPr>
          <w:rFonts w:eastAsia="Trebuchet MS" w:cs="Trebuchet MS"/>
          <w:b/>
          <w:bCs/>
          <w:color w:val="000000" w:themeColor="text1"/>
          <w:szCs w:val="20"/>
        </w:rPr>
        <w:t>PODROČJU IT</w:t>
      </w:r>
      <w:r w:rsidR="7F8E68AF" w:rsidRPr="00461E55">
        <w:rPr>
          <w:rFonts w:eastAsia="Trebuchet MS" w:cs="Trebuchet MS"/>
          <w:b/>
          <w:bCs/>
          <w:color w:val="000000" w:themeColor="text1"/>
          <w:szCs w:val="20"/>
        </w:rPr>
        <w:t>.</w:t>
      </w:r>
    </w:p>
    <w:p w14:paraId="5EA61C8B" w14:textId="4D64E7D2" w:rsidR="00051CBD" w:rsidRPr="00F00276" w:rsidRDefault="00051CBD" w:rsidP="3D799269">
      <w:pPr>
        <w:shd w:val="clear" w:color="auto" w:fill="FFFFFF" w:themeFill="background1"/>
        <w:spacing w:line="276" w:lineRule="auto"/>
        <w:ind w:left="720"/>
        <w:rPr>
          <w:rFonts w:eastAsia="Trebuchet MS" w:cs="Trebuchet MS"/>
          <w:color w:val="000000" w:themeColor="text1"/>
          <w:szCs w:val="20"/>
        </w:rPr>
      </w:pPr>
    </w:p>
    <w:p w14:paraId="5648A830" w14:textId="0DAA60A9" w:rsidR="00051CBD" w:rsidRPr="00F00276" w:rsidRDefault="0A4C9B51" w:rsidP="3D799269">
      <w:pPr>
        <w:shd w:val="clear" w:color="auto" w:fill="FFFFFF" w:themeFill="background1"/>
        <w:spacing w:line="276" w:lineRule="auto"/>
        <w:rPr>
          <w:rFonts w:ascii="Calibri" w:eastAsia="Calibri" w:hAnsi="Calibri" w:cs="Calibri"/>
          <w:color w:val="000000" w:themeColor="text1"/>
          <w:sz w:val="23"/>
          <w:szCs w:val="23"/>
        </w:rPr>
      </w:pPr>
      <w:r w:rsidRPr="3D799269">
        <w:rPr>
          <w:rFonts w:ascii="Calibri" w:eastAsia="Calibri" w:hAnsi="Calibri" w:cs="Calibri"/>
          <w:b/>
          <w:bCs/>
          <w:color w:val="000000" w:themeColor="text1"/>
          <w:sz w:val="23"/>
          <w:szCs w:val="23"/>
        </w:rPr>
        <w:t xml:space="preserve">3) Merilo kakovosti strokovnega kadra – kadrovska usposobljenost – max 20 točk </w:t>
      </w:r>
    </w:p>
    <w:p w14:paraId="6DFD8673" w14:textId="14BC9BA2" w:rsidR="00051CBD" w:rsidRPr="00F00276" w:rsidRDefault="00051CBD" w:rsidP="3D799269">
      <w:pPr>
        <w:shd w:val="clear" w:color="auto" w:fill="FFFFFF" w:themeFill="background1"/>
        <w:spacing w:line="276" w:lineRule="auto"/>
        <w:rPr>
          <w:rFonts w:ascii="Calibri" w:eastAsia="Calibri" w:hAnsi="Calibri" w:cs="Calibri"/>
          <w:color w:val="000000" w:themeColor="text1"/>
          <w:szCs w:val="20"/>
        </w:rPr>
      </w:pPr>
    </w:p>
    <w:p w14:paraId="237BC0B2" w14:textId="4A8C5C46" w:rsidR="00051CBD" w:rsidRPr="00F00276" w:rsidRDefault="0A4C9B51" w:rsidP="1DED7A1B">
      <w:pPr>
        <w:shd w:val="clear" w:color="auto" w:fill="FFFFFF" w:themeFill="background1"/>
        <w:spacing w:line="276" w:lineRule="auto"/>
        <w:ind w:left="284"/>
        <w:rPr>
          <w:rFonts w:eastAsia="Trebuchet MS" w:cs="Trebuchet MS"/>
          <w:color w:val="000000" w:themeColor="text1"/>
          <w:szCs w:val="20"/>
        </w:rPr>
      </w:pPr>
      <w:r w:rsidRPr="1DED7A1B">
        <w:rPr>
          <w:rFonts w:eastAsia="Trebuchet MS" w:cs="Trebuchet MS"/>
          <w:color w:val="000000" w:themeColor="text1"/>
          <w:szCs w:val="20"/>
        </w:rPr>
        <w:t>Število strokovnjakov (razvojni inženir/ programer), ki so uspešno zaključili vsaj en (1) projekt</w:t>
      </w:r>
      <w:r w:rsidR="077D0D85" w:rsidRPr="1DED7A1B">
        <w:rPr>
          <w:rFonts w:eastAsia="Trebuchet MS" w:cs="Trebuchet MS"/>
          <w:color w:val="000000" w:themeColor="text1"/>
          <w:szCs w:val="20"/>
        </w:rPr>
        <w:t xml:space="preserve"> </w:t>
      </w:r>
      <w:r w:rsidR="077D0D85" w:rsidRPr="1DED7A1B">
        <w:rPr>
          <w:rFonts w:ascii="Calibri" w:eastAsia="Calibri" w:hAnsi="Calibri" w:cs="Calibri"/>
          <w:color w:val="000000" w:themeColor="text1"/>
          <w:sz w:val="22"/>
          <w:szCs w:val="22"/>
        </w:rPr>
        <w:t>v zadnjih desetih (10) letih</w:t>
      </w:r>
      <w:r w:rsidRPr="1DED7A1B">
        <w:rPr>
          <w:rFonts w:eastAsia="Trebuchet MS" w:cs="Trebuchet MS"/>
          <w:color w:val="000000" w:themeColor="text1"/>
          <w:szCs w:val="20"/>
        </w:rPr>
        <w:t xml:space="preserve"> in imajo izkušnje s področja </w:t>
      </w:r>
      <w:ins w:id="4" w:author="Nataša Sagernik" w:date="2026-07-28T15:29:00Z">
        <w:r w:rsidR="00D8175B">
          <w:rPr>
            <w:rFonts w:eastAsia="Trebuchet MS" w:cs="Trebuchet MS"/>
            <w:color w:val="000000" w:themeColor="text1"/>
            <w:szCs w:val="20"/>
          </w:rPr>
          <w:t xml:space="preserve">ene od </w:t>
        </w:r>
      </w:ins>
      <w:r w:rsidRPr="1DED7A1B">
        <w:rPr>
          <w:rFonts w:eastAsia="Trebuchet MS" w:cs="Trebuchet MS"/>
          <w:color w:val="000000" w:themeColor="text1"/>
          <w:szCs w:val="20"/>
        </w:rPr>
        <w:t>naslednjih tehnologij (hkrati izpolnjeni pogoji</w:t>
      </w:r>
      <w:ins w:id="5" w:author="Nataša Sagernik" w:date="2026-07-28T15:29:00Z">
        <w:r w:rsidR="00D8175B">
          <w:rPr>
            <w:rFonts w:eastAsia="Trebuchet MS" w:cs="Trebuchet MS"/>
            <w:color w:val="000000" w:themeColor="text1"/>
            <w:szCs w:val="20"/>
          </w:rPr>
          <w:t>- zaključen projekt in izkušnja</w:t>
        </w:r>
      </w:ins>
      <w:r w:rsidRPr="1DED7A1B">
        <w:rPr>
          <w:rFonts w:eastAsia="Trebuchet MS" w:cs="Trebuchet MS"/>
          <w:color w:val="000000" w:themeColor="text1"/>
          <w:szCs w:val="20"/>
        </w:rPr>
        <w:t>):</w:t>
      </w:r>
    </w:p>
    <w:p w14:paraId="3BDA05EF" w14:textId="279EB760" w:rsidR="00051CBD" w:rsidRPr="00F00276" w:rsidRDefault="0A4C9B51" w:rsidP="4A28BD99">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Angular</w:t>
      </w:r>
    </w:p>
    <w:p w14:paraId="1F2867C9" w14:textId="663B5711" w:rsidR="00051CBD" w:rsidRPr="00F00276" w:rsidRDefault="0A4C9B51" w:rsidP="4A28BD99">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AngularJS</w:t>
      </w:r>
    </w:p>
    <w:p w14:paraId="6CAE5FED" w14:textId="7B04744A" w:rsidR="00051CBD" w:rsidRPr="00F00276" w:rsidRDefault="0A4C9B51" w:rsidP="4A28BD99">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React</w:t>
      </w:r>
    </w:p>
    <w:p w14:paraId="774BB7A4" w14:textId="09CDFBC1" w:rsidR="00051CBD" w:rsidRPr="00F00276" w:rsidRDefault="0A4C9B51" w:rsidP="4A28BD99">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Grafana</w:t>
      </w:r>
    </w:p>
    <w:p w14:paraId="0E45D6D3" w14:textId="0CDC4EF8" w:rsidR="00051CBD" w:rsidRPr="00F00276" w:rsidRDefault="0A4C9B51" w:rsidP="3D799269">
      <w:pPr>
        <w:shd w:val="clear" w:color="auto" w:fill="FFFFFF" w:themeFill="background1"/>
        <w:spacing w:line="276" w:lineRule="auto"/>
        <w:ind w:left="360"/>
        <w:rPr>
          <w:rFonts w:eastAsia="Trebuchet MS" w:cs="Trebuchet MS"/>
          <w:color w:val="000000" w:themeColor="text1"/>
          <w:szCs w:val="20"/>
        </w:rPr>
      </w:pPr>
      <w:r w:rsidRPr="3D799269">
        <w:rPr>
          <w:rFonts w:eastAsia="Trebuchet MS" w:cs="Trebuchet MS"/>
          <w:color w:val="000000" w:themeColor="text1"/>
          <w:szCs w:val="20"/>
        </w:rPr>
        <w:t xml:space="preserve"> ter bodo sodelovali pri izvedbi predmetnega naročila.</w:t>
      </w:r>
    </w:p>
    <w:p w14:paraId="7175B4AA" w14:textId="38AE2FCC" w:rsidR="00051CBD" w:rsidRPr="00F00276" w:rsidRDefault="00051CBD" w:rsidP="3D799269">
      <w:pPr>
        <w:shd w:val="clear" w:color="auto" w:fill="FFFFFF" w:themeFill="background1"/>
        <w:spacing w:line="276" w:lineRule="auto"/>
        <w:rPr>
          <w:rFonts w:ascii="Calibri" w:eastAsia="Calibri" w:hAnsi="Calibri" w:cs="Calibri"/>
          <w:color w:val="000000" w:themeColor="text1"/>
          <w:sz w:val="23"/>
          <w:szCs w:val="23"/>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10"/>
        <w:gridCol w:w="2190"/>
        <w:gridCol w:w="2565"/>
        <w:gridCol w:w="1695"/>
        <w:gridCol w:w="2115"/>
      </w:tblGrid>
      <w:tr w:rsidR="3D799269" w14:paraId="251BF35A" w14:textId="77777777" w:rsidTr="3D799269">
        <w:trPr>
          <w:trHeight w:val="285"/>
        </w:trPr>
        <w:tc>
          <w:tcPr>
            <w:tcW w:w="810" w:type="dxa"/>
            <w:tcMar>
              <w:left w:w="105" w:type="dxa"/>
              <w:right w:w="105" w:type="dxa"/>
            </w:tcMar>
          </w:tcPr>
          <w:p w14:paraId="01835E40" w14:textId="71D659CB" w:rsidR="3D799269" w:rsidRDefault="3D799269" w:rsidP="3D799269">
            <w:pPr>
              <w:shd w:val="clear" w:color="auto" w:fill="FFFFFF" w:themeFill="background1"/>
              <w:rPr>
                <w:rFonts w:ascii="Calibri" w:eastAsia="Calibri" w:hAnsi="Calibri" w:cs="Calibri"/>
                <w:sz w:val="23"/>
                <w:szCs w:val="23"/>
              </w:rPr>
            </w:pPr>
          </w:p>
        </w:tc>
        <w:tc>
          <w:tcPr>
            <w:tcW w:w="2190" w:type="dxa"/>
            <w:tcMar>
              <w:left w:w="105" w:type="dxa"/>
              <w:right w:w="105" w:type="dxa"/>
            </w:tcMar>
          </w:tcPr>
          <w:p w14:paraId="19BF28A1" w14:textId="5237E2C5"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Ime in priimek strokovnjaka</w:t>
            </w:r>
          </w:p>
        </w:tc>
        <w:tc>
          <w:tcPr>
            <w:tcW w:w="2565" w:type="dxa"/>
            <w:tcMar>
              <w:left w:w="105" w:type="dxa"/>
              <w:right w:w="105" w:type="dxa"/>
            </w:tcMar>
          </w:tcPr>
          <w:p w14:paraId="770F4C54" w14:textId="0BABDF51"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Ime Projekta</w:t>
            </w:r>
          </w:p>
        </w:tc>
        <w:tc>
          <w:tcPr>
            <w:tcW w:w="1695" w:type="dxa"/>
            <w:tcMar>
              <w:left w:w="105" w:type="dxa"/>
              <w:right w:w="105" w:type="dxa"/>
            </w:tcMar>
          </w:tcPr>
          <w:p w14:paraId="3EACCBBE" w14:textId="6CD3727A"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Naročnik( kontaktna oseba, e-mail, telefon</w:t>
            </w:r>
          </w:p>
        </w:tc>
        <w:tc>
          <w:tcPr>
            <w:tcW w:w="2115" w:type="dxa"/>
            <w:tcMar>
              <w:left w:w="105" w:type="dxa"/>
              <w:right w:w="105" w:type="dxa"/>
            </w:tcMar>
          </w:tcPr>
          <w:p w14:paraId="236A768E" w14:textId="4B56873C"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Št. točk</w:t>
            </w:r>
          </w:p>
        </w:tc>
      </w:tr>
      <w:tr w:rsidR="3D799269" w14:paraId="29A5897A" w14:textId="77777777" w:rsidTr="3D799269">
        <w:trPr>
          <w:trHeight w:val="285"/>
        </w:trPr>
        <w:tc>
          <w:tcPr>
            <w:tcW w:w="810" w:type="dxa"/>
            <w:tcMar>
              <w:left w:w="105" w:type="dxa"/>
              <w:right w:w="105" w:type="dxa"/>
            </w:tcMar>
          </w:tcPr>
          <w:p w14:paraId="179D94E1" w14:textId="5117EAF2"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1</w:t>
            </w:r>
          </w:p>
        </w:tc>
        <w:tc>
          <w:tcPr>
            <w:tcW w:w="2190" w:type="dxa"/>
            <w:tcMar>
              <w:left w:w="105" w:type="dxa"/>
              <w:right w:w="105" w:type="dxa"/>
            </w:tcMar>
          </w:tcPr>
          <w:p w14:paraId="7BD54B98" w14:textId="678D9ED6"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1ACB0926" w14:textId="7EE25C3B"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219C0CE2" w14:textId="0E1AE899"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13803774" w14:textId="30F89E3D"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0</w:t>
            </w:r>
          </w:p>
        </w:tc>
      </w:tr>
      <w:tr w:rsidR="3D799269" w14:paraId="527B5D9B" w14:textId="77777777" w:rsidTr="3D799269">
        <w:trPr>
          <w:trHeight w:val="285"/>
        </w:trPr>
        <w:tc>
          <w:tcPr>
            <w:tcW w:w="810" w:type="dxa"/>
            <w:tcMar>
              <w:left w:w="105" w:type="dxa"/>
              <w:right w:w="105" w:type="dxa"/>
            </w:tcMar>
          </w:tcPr>
          <w:p w14:paraId="46ADBAED" w14:textId="502724F1"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2</w:t>
            </w:r>
          </w:p>
        </w:tc>
        <w:tc>
          <w:tcPr>
            <w:tcW w:w="2190" w:type="dxa"/>
            <w:tcMar>
              <w:left w:w="105" w:type="dxa"/>
              <w:right w:w="105" w:type="dxa"/>
            </w:tcMar>
          </w:tcPr>
          <w:p w14:paraId="13EA8E57" w14:textId="73150460"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0FFDC9F8" w14:textId="0E0E02A3"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45B31BD2" w14:textId="61C541B6"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5390E9DD" w14:textId="47DA9506"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0</w:t>
            </w:r>
          </w:p>
        </w:tc>
      </w:tr>
      <w:tr w:rsidR="3D799269" w14:paraId="5E4497AF" w14:textId="77777777" w:rsidTr="3D799269">
        <w:trPr>
          <w:trHeight w:val="285"/>
        </w:trPr>
        <w:tc>
          <w:tcPr>
            <w:tcW w:w="810" w:type="dxa"/>
            <w:tcMar>
              <w:left w:w="105" w:type="dxa"/>
              <w:right w:w="105" w:type="dxa"/>
            </w:tcMar>
          </w:tcPr>
          <w:p w14:paraId="51310B7F" w14:textId="65FE0BF1"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3</w:t>
            </w:r>
          </w:p>
        </w:tc>
        <w:tc>
          <w:tcPr>
            <w:tcW w:w="2190" w:type="dxa"/>
            <w:tcMar>
              <w:left w:w="105" w:type="dxa"/>
              <w:right w:w="105" w:type="dxa"/>
            </w:tcMar>
          </w:tcPr>
          <w:p w14:paraId="7FE9AF8B" w14:textId="2EB02588"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631F5FFC" w14:textId="1D78CDF9"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713870F9" w14:textId="29E38B9F"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63C8F311" w14:textId="37C62C3E"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10</w:t>
            </w:r>
          </w:p>
        </w:tc>
      </w:tr>
      <w:tr w:rsidR="3D799269" w14:paraId="597C1CDF" w14:textId="77777777" w:rsidTr="3D799269">
        <w:trPr>
          <w:trHeight w:val="285"/>
        </w:trPr>
        <w:tc>
          <w:tcPr>
            <w:tcW w:w="810" w:type="dxa"/>
            <w:tcMar>
              <w:left w:w="105" w:type="dxa"/>
              <w:right w:w="105" w:type="dxa"/>
            </w:tcMar>
          </w:tcPr>
          <w:p w14:paraId="1EF1BCD7" w14:textId="3B00D339"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4</w:t>
            </w:r>
          </w:p>
        </w:tc>
        <w:tc>
          <w:tcPr>
            <w:tcW w:w="2190" w:type="dxa"/>
            <w:tcMar>
              <w:left w:w="105" w:type="dxa"/>
              <w:right w:w="105" w:type="dxa"/>
            </w:tcMar>
          </w:tcPr>
          <w:p w14:paraId="2A42DC9A" w14:textId="5F60572F"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00B31BEF" w14:textId="0EB2F520"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266FDE2A" w14:textId="335F5D40"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4E8B23A0" w14:textId="5AE03D1A"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10</w:t>
            </w:r>
          </w:p>
        </w:tc>
      </w:tr>
      <w:tr w:rsidR="3D799269" w14:paraId="2F2C7568" w14:textId="77777777" w:rsidTr="3D799269">
        <w:trPr>
          <w:trHeight w:val="285"/>
        </w:trPr>
        <w:tc>
          <w:tcPr>
            <w:tcW w:w="810" w:type="dxa"/>
            <w:tcMar>
              <w:left w:w="105" w:type="dxa"/>
              <w:right w:w="105" w:type="dxa"/>
            </w:tcMar>
          </w:tcPr>
          <w:p w14:paraId="09D77EE3" w14:textId="143AE78F"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5</w:t>
            </w:r>
          </w:p>
        </w:tc>
        <w:tc>
          <w:tcPr>
            <w:tcW w:w="2190" w:type="dxa"/>
            <w:tcMar>
              <w:left w:w="105" w:type="dxa"/>
              <w:right w:w="105" w:type="dxa"/>
            </w:tcMar>
          </w:tcPr>
          <w:p w14:paraId="6B4DE15D" w14:textId="6EAD2A59"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78F71ACE" w14:textId="5EFFD36A"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5A74633E" w14:textId="6503EC99"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0C6E1044" w14:textId="051256A5"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20</w:t>
            </w:r>
          </w:p>
        </w:tc>
      </w:tr>
      <w:tr w:rsidR="3D799269" w14:paraId="545A5CFD" w14:textId="77777777" w:rsidTr="3D799269">
        <w:trPr>
          <w:trHeight w:val="285"/>
        </w:trPr>
        <w:tc>
          <w:tcPr>
            <w:tcW w:w="810" w:type="dxa"/>
            <w:tcMar>
              <w:left w:w="105" w:type="dxa"/>
              <w:right w:w="105" w:type="dxa"/>
            </w:tcMar>
          </w:tcPr>
          <w:p w14:paraId="081415DD" w14:textId="2C0BDE6C"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6.</w:t>
            </w:r>
          </w:p>
        </w:tc>
        <w:tc>
          <w:tcPr>
            <w:tcW w:w="2190" w:type="dxa"/>
            <w:tcMar>
              <w:left w:w="105" w:type="dxa"/>
              <w:right w:w="105" w:type="dxa"/>
            </w:tcMar>
          </w:tcPr>
          <w:p w14:paraId="69EDB280" w14:textId="1C119C11"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38EDF3F5" w14:textId="3DA646FD"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3C1063E4" w14:textId="56ECB776"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1B716C3C" w14:textId="208C32BF"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20</w:t>
            </w:r>
          </w:p>
        </w:tc>
      </w:tr>
      <w:tr w:rsidR="3D799269" w14:paraId="6AC4C78A" w14:textId="77777777" w:rsidTr="3D799269">
        <w:trPr>
          <w:trHeight w:val="285"/>
        </w:trPr>
        <w:tc>
          <w:tcPr>
            <w:tcW w:w="810" w:type="dxa"/>
            <w:tcMar>
              <w:left w:w="105" w:type="dxa"/>
              <w:right w:w="105" w:type="dxa"/>
            </w:tcMar>
          </w:tcPr>
          <w:p w14:paraId="5EDCF2EE" w14:textId="552A0F4F"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7</w:t>
            </w:r>
          </w:p>
        </w:tc>
        <w:tc>
          <w:tcPr>
            <w:tcW w:w="2190" w:type="dxa"/>
            <w:tcMar>
              <w:left w:w="105" w:type="dxa"/>
              <w:right w:w="105" w:type="dxa"/>
            </w:tcMar>
          </w:tcPr>
          <w:p w14:paraId="48920A39" w14:textId="4949DC6F"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70A63B09" w14:textId="1D5D3DC1"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2E66C5AA" w14:textId="08468262"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0DA3CEDD" w14:textId="217713F2"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20</w:t>
            </w:r>
          </w:p>
        </w:tc>
      </w:tr>
      <w:tr w:rsidR="3D799269" w14:paraId="01500FD6" w14:textId="77777777" w:rsidTr="3D799269">
        <w:trPr>
          <w:trHeight w:val="285"/>
        </w:trPr>
        <w:tc>
          <w:tcPr>
            <w:tcW w:w="810" w:type="dxa"/>
            <w:tcMar>
              <w:left w:w="105" w:type="dxa"/>
              <w:right w:w="105" w:type="dxa"/>
            </w:tcMar>
          </w:tcPr>
          <w:p w14:paraId="318479FF" w14:textId="74F701F8"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8. ali več</w:t>
            </w:r>
          </w:p>
        </w:tc>
        <w:tc>
          <w:tcPr>
            <w:tcW w:w="2190" w:type="dxa"/>
            <w:tcMar>
              <w:left w:w="105" w:type="dxa"/>
              <w:right w:w="105" w:type="dxa"/>
            </w:tcMar>
          </w:tcPr>
          <w:p w14:paraId="61FC7C37" w14:textId="1C42B638" w:rsidR="3D799269" w:rsidRDefault="3D799269" w:rsidP="3D799269">
            <w:pPr>
              <w:shd w:val="clear" w:color="auto" w:fill="FFFFFF" w:themeFill="background1"/>
              <w:rPr>
                <w:rFonts w:ascii="Calibri" w:eastAsia="Calibri" w:hAnsi="Calibri" w:cs="Calibri"/>
                <w:sz w:val="23"/>
                <w:szCs w:val="23"/>
              </w:rPr>
            </w:pPr>
          </w:p>
        </w:tc>
        <w:tc>
          <w:tcPr>
            <w:tcW w:w="2565" w:type="dxa"/>
            <w:tcMar>
              <w:left w:w="105" w:type="dxa"/>
              <w:right w:w="105" w:type="dxa"/>
            </w:tcMar>
          </w:tcPr>
          <w:p w14:paraId="03636E78" w14:textId="34D87EF4" w:rsidR="3D799269" w:rsidRDefault="3D799269" w:rsidP="3D799269">
            <w:pPr>
              <w:shd w:val="clear" w:color="auto" w:fill="FFFFFF" w:themeFill="background1"/>
              <w:rPr>
                <w:rFonts w:ascii="Calibri" w:eastAsia="Calibri" w:hAnsi="Calibri" w:cs="Calibri"/>
                <w:sz w:val="23"/>
                <w:szCs w:val="23"/>
              </w:rPr>
            </w:pPr>
          </w:p>
        </w:tc>
        <w:tc>
          <w:tcPr>
            <w:tcW w:w="1695" w:type="dxa"/>
            <w:tcMar>
              <w:left w:w="105" w:type="dxa"/>
              <w:right w:w="105" w:type="dxa"/>
            </w:tcMar>
          </w:tcPr>
          <w:p w14:paraId="6FF12392" w14:textId="446B1545" w:rsidR="3D799269" w:rsidRDefault="3D799269" w:rsidP="3D799269">
            <w:pPr>
              <w:shd w:val="clear" w:color="auto" w:fill="FFFFFF" w:themeFill="background1"/>
              <w:rPr>
                <w:rFonts w:ascii="Calibri" w:eastAsia="Calibri" w:hAnsi="Calibri" w:cs="Calibri"/>
                <w:sz w:val="23"/>
                <w:szCs w:val="23"/>
              </w:rPr>
            </w:pPr>
          </w:p>
        </w:tc>
        <w:tc>
          <w:tcPr>
            <w:tcW w:w="2115" w:type="dxa"/>
            <w:tcMar>
              <w:left w:w="105" w:type="dxa"/>
              <w:right w:w="105" w:type="dxa"/>
            </w:tcMar>
          </w:tcPr>
          <w:p w14:paraId="1707A81F" w14:textId="371B78F6" w:rsidR="3D799269" w:rsidRDefault="3D799269" w:rsidP="3D799269">
            <w:pPr>
              <w:shd w:val="clear" w:color="auto" w:fill="FFFFFF" w:themeFill="background1"/>
              <w:rPr>
                <w:rFonts w:ascii="Calibri" w:eastAsia="Calibri" w:hAnsi="Calibri" w:cs="Calibri"/>
                <w:sz w:val="23"/>
                <w:szCs w:val="23"/>
              </w:rPr>
            </w:pPr>
            <w:r w:rsidRPr="3D799269">
              <w:rPr>
                <w:rFonts w:ascii="Calibri" w:eastAsia="Calibri" w:hAnsi="Calibri" w:cs="Calibri"/>
                <w:sz w:val="23"/>
                <w:szCs w:val="23"/>
              </w:rPr>
              <w:t>20</w:t>
            </w:r>
          </w:p>
        </w:tc>
      </w:tr>
    </w:tbl>
    <w:p w14:paraId="25F7B4F2" w14:textId="0F79E2C5" w:rsidR="00051CBD" w:rsidRPr="00F00276" w:rsidRDefault="00051CBD" w:rsidP="3D799269">
      <w:pPr>
        <w:shd w:val="clear" w:color="auto" w:fill="FFFFFF" w:themeFill="background1"/>
        <w:spacing w:line="276" w:lineRule="auto"/>
        <w:rPr>
          <w:rFonts w:ascii="Calibri" w:eastAsia="Calibri" w:hAnsi="Calibri" w:cs="Calibri"/>
          <w:color w:val="000000" w:themeColor="text1"/>
          <w:sz w:val="23"/>
          <w:szCs w:val="23"/>
        </w:rPr>
      </w:pPr>
    </w:p>
    <w:p w14:paraId="0930E484" w14:textId="0D4ECB07" w:rsidR="00051CBD" w:rsidRPr="00F00276" w:rsidRDefault="0A4C9B51" w:rsidP="1FB83357">
      <w:pPr>
        <w:shd w:val="clear" w:color="auto" w:fill="FFFFFF" w:themeFill="background1"/>
        <w:spacing w:line="276" w:lineRule="auto"/>
        <w:rPr>
          <w:rFonts w:eastAsia="Trebuchet MS" w:cs="Trebuchet MS"/>
          <w:color w:val="000000" w:themeColor="text1"/>
          <w:szCs w:val="20"/>
        </w:rPr>
      </w:pPr>
      <w:r w:rsidRPr="002B1B5D">
        <w:rPr>
          <w:rFonts w:eastAsia="Trebuchet MS" w:cs="Trebuchet MS"/>
          <w:color w:val="000000" w:themeColor="text1"/>
          <w:szCs w:val="20"/>
        </w:rPr>
        <w:t xml:space="preserve">Dokazilo – Reference navedete v obrazcu </w:t>
      </w:r>
      <w:r w:rsidRPr="002B1B5D">
        <w:rPr>
          <w:rFonts w:eastAsia="Trebuchet MS" w:cs="Trebuchet MS"/>
          <w:b/>
          <w:bCs/>
          <w:color w:val="000000" w:themeColor="text1"/>
          <w:szCs w:val="20"/>
        </w:rPr>
        <w:t>OBR</w:t>
      </w:r>
      <w:r w:rsidR="74C25D8F" w:rsidRPr="002B1B5D">
        <w:rPr>
          <w:rFonts w:eastAsia="Trebuchet MS" w:cs="Trebuchet MS"/>
          <w:b/>
          <w:bCs/>
          <w:color w:val="000000" w:themeColor="text1"/>
          <w:szCs w:val="20"/>
        </w:rPr>
        <w:t xml:space="preserve"> 0</w:t>
      </w:r>
      <w:r w:rsidR="009E76A2" w:rsidRPr="002B1B5D">
        <w:rPr>
          <w:rFonts w:eastAsia="Trebuchet MS" w:cs="Trebuchet MS"/>
          <w:b/>
          <w:bCs/>
          <w:color w:val="000000" w:themeColor="text1"/>
          <w:szCs w:val="20"/>
        </w:rPr>
        <w:t>3 KADROVSKE REFERENCE</w:t>
      </w:r>
      <w:r w:rsidRPr="002B1B5D">
        <w:rPr>
          <w:rFonts w:eastAsia="Trebuchet MS" w:cs="Trebuchet MS"/>
          <w:b/>
          <w:bCs/>
          <w:color w:val="000000" w:themeColor="text1"/>
          <w:szCs w:val="20"/>
        </w:rPr>
        <w:t>-</w:t>
      </w:r>
      <w:r w:rsidR="009E76A2" w:rsidRPr="002B1B5D">
        <w:rPr>
          <w:rFonts w:eastAsia="Trebuchet MS" w:cs="Trebuchet MS"/>
          <w:b/>
          <w:bCs/>
          <w:color w:val="000000" w:themeColor="text1"/>
          <w:szCs w:val="20"/>
        </w:rPr>
        <w:t xml:space="preserve"> </w:t>
      </w:r>
      <w:r w:rsidR="1A360E6A" w:rsidRPr="002B1B5D">
        <w:rPr>
          <w:rFonts w:eastAsia="Trebuchet MS" w:cs="Trebuchet MS"/>
          <w:b/>
          <w:bCs/>
          <w:color w:val="000000" w:themeColor="text1"/>
          <w:szCs w:val="20"/>
        </w:rPr>
        <w:t>RAZVOJNI INŽENIR</w:t>
      </w:r>
      <w:r w:rsidR="0021605E" w:rsidRPr="002B1B5D">
        <w:rPr>
          <w:rFonts w:eastAsia="Trebuchet MS" w:cs="Trebuchet MS"/>
          <w:b/>
          <w:bCs/>
          <w:color w:val="000000" w:themeColor="text1"/>
          <w:szCs w:val="20"/>
        </w:rPr>
        <w:t>, 4.</w:t>
      </w:r>
      <w:r w:rsidR="0021605E">
        <w:rPr>
          <w:rFonts w:eastAsia="Trebuchet MS" w:cs="Trebuchet MS"/>
          <w:b/>
          <w:bCs/>
          <w:color w:val="000000" w:themeColor="text1"/>
          <w:szCs w:val="20"/>
        </w:rPr>
        <w:t xml:space="preserve"> TEHNOLOGIJE</w:t>
      </w:r>
      <w:r w:rsidR="1A360E6A" w:rsidRPr="1FB83357">
        <w:rPr>
          <w:rFonts w:eastAsia="Trebuchet MS" w:cs="Trebuchet MS"/>
          <w:b/>
          <w:bCs/>
          <w:color w:val="000000" w:themeColor="text1"/>
          <w:szCs w:val="20"/>
        </w:rPr>
        <w:t>.</w:t>
      </w:r>
    </w:p>
    <w:p w14:paraId="3113BBA1" w14:textId="06DFB33C" w:rsidR="00051CBD" w:rsidRPr="00F00276" w:rsidRDefault="00051CBD" w:rsidP="3D799269">
      <w:pPr>
        <w:spacing w:line="276" w:lineRule="auto"/>
        <w:ind w:left="284"/>
        <w:jc w:val="both"/>
        <w:rPr>
          <w:rFonts w:asciiTheme="minorHAnsi" w:hAnsiTheme="minorHAnsi"/>
          <w:b/>
          <w:bCs/>
          <w:sz w:val="23"/>
          <w:szCs w:val="23"/>
          <w:highlight w:val="yellow"/>
        </w:rPr>
      </w:pPr>
    </w:p>
    <w:p w14:paraId="013DC052" w14:textId="77777777" w:rsidR="00FE092C" w:rsidRPr="00D63821" w:rsidRDefault="00FE092C" w:rsidP="00E50257">
      <w:pPr>
        <w:spacing w:line="276" w:lineRule="auto"/>
        <w:contextualSpacing/>
        <w:jc w:val="both"/>
        <w:rPr>
          <w:rFonts w:asciiTheme="minorHAnsi" w:hAnsiTheme="minorHAnsi" w:cstheme="minorHAnsi"/>
          <w:bCs/>
          <w:sz w:val="23"/>
          <w:szCs w:val="23"/>
        </w:rPr>
      </w:pPr>
    </w:p>
    <w:p w14:paraId="0086FEB4" w14:textId="04299FF4" w:rsidR="007D6F66" w:rsidRPr="00932864" w:rsidRDefault="007D6F66" w:rsidP="00E50257">
      <w:pPr>
        <w:spacing w:line="276" w:lineRule="auto"/>
        <w:ind w:left="284"/>
        <w:jc w:val="both"/>
        <w:rPr>
          <w:rFonts w:asciiTheme="minorHAnsi" w:hAnsiTheme="minorHAnsi" w:cstheme="minorHAnsi"/>
          <w:color w:val="4F81BD" w:themeColor="accent1"/>
          <w:sz w:val="23"/>
          <w:szCs w:val="23"/>
        </w:rPr>
      </w:pPr>
    </w:p>
    <w:p w14:paraId="1130CFC1" w14:textId="77777777" w:rsidR="007D6F66" w:rsidRPr="00932864" w:rsidRDefault="007D6F66" w:rsidP="007D6F66">
      <w:pPr>
        <w:spacing w:line="276" w:lineRule="auto"/>
        <w:ind w:left="284"/>
        <w:jc w:val="both"/>
        <w:rPr>
          <w:rFonts w:asciiTheme="minorHAnsi" w:hAnsiTheme="minorHAnsi" w:cstheme="minorHAnsi"/>
          <w:sz w:val="23"/>
          <w:szCs w:val="23"/>
        </w:rPr>
      </w:pPr>
    </w:p>
    <w:p w14:paraId="2B248C6F" w14:textId="5AAC15E2" w:rsidR="00C05C33" w:rsidRPr="00932864" w:rsidRDefault="00C05C33" w:rsidP="00C05C33">
      <w:pPr>
        <w:rPr>
          <w:rFonts w:asciiTheme="minorHAnsi" w:hAnsiTheme="minorHAnsi" w:cstheme="minorHAnsi"/>
          <w:bCs/>
          <w:sz w:val="23"/>
          <w:szCs w:val="23"/>
          <w:u w:val="single"/>
        </w:rPr>
      </w:pPr>
      <w:r w:rsidRPr="00932864">
        <w:rPr>
          <w:rFonts w:asciiTheme="minorHAnsi" w:hAnsiTheme="minorHAnsi" w:cstheme="minorHAnsi"/>
          <w:bCs/>
          <w:sz w:val="23"/>
          <w:szCs w:val="23"/>
        </w:rPr>
        <w:br w:type="page"/>
      </w:r>
    </w:p>
    <w:bookmarkEnd w:id="3"/>
    <w:p w14:paraId="342C383F" w14:textId="77777777" w:rsidR="002100C1" w:rsidRPr="00932864" w:rsidRDefault="00F0121D" w:rsidP="008A51A1">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lastRenderedPageBreak/>
        <w:t>C</w:t>
      </w:r>
      <w:r w:rsidR="00341E5A" w:rsidRPr="00932864">
        <w:rPr>
          <w:rFonts w:asciiTheme="minorHAnsi" w:hAnsiTheme="minorHAnsi" w:cstheme="minorHAnsi"/>
          <w:sz w:val="23"/>
          <w:szCs w:val="23"/>
        </w:rPr>
        <w:t xml:space="preserve">) </w:t>
      </w:r>
      <w:r w:rsidR="008C5A53" w:rsidRPr="00932864">
        <w:rPr>
          <w:rFonts w:asciiTheme="minorHAnsi" w:hAnsiTheme="minorHAnsi" w:cstheme="minorHAnsi"/>
          <w:sz w:val="23"/>
          <w:szCs w:val="23"/>
        </w:rPr>
        <w:t>POGOJI ZA UGOTAVLJANJE SPOSOBNOSTI</w:t>
      </w:r>
    </w:p>
    <w:p w14:paraId="1F768C06" w14:textId="77777777" w:rsidR="00192E2D" w:rsidRPr="00932864" w:rsidRDefault="00192E2D" w:rsidP="008A51A1">
      <w:pPr>
        <w:spacing w:line="276" w:lineRule="auto"/>
        <w:jc w:val="both"/>
        <w:rPr>
          <w:rFonts w:asciiTheme="minorHAnsi" w:hAnsiTheme="minorHAnsi" w:cstheme="minorHAnsi"/>
          <w:sz w:val="23"/>
          <w:szCs w:val="23"/>
        </w:rPr>
      </w:pPr>
    </w:p>
    <w:p w14:paraId="21E6926E" w14:textId="0FC8E1F8" w:rsidR="008C5A53" w:rsidRPr="00932864" w:rsidRDefault="00092BF9" w:rsidP="000060DF">
      <w:pPr>
        <w:pStyle w:val="ListParagraph"/>
        <w:numPr>
          <w:ilvl w:val="0"/>
          <w:numId w:val="12"/>
        </w:numPr>
        <w:spacing w:line="276" w:lineRule="auto"/>
        <w:jc w:val="both"/>
        <w:outlineLvl w:val="0"/>
        <w:rPr>
          <w:rFonts w:asciiTheme="minorHAnsi" w:hAnsiTheme="minorHAnsi" w:cstheme="minorHAnsi"/>
          <w:b/>
          <w:sz w:val="23"/>
          <w:szCs w:val="23"/>
        </w:rPr>
      </w:pPr>
      <w:r w:rsidRPr="00932864">
        <w:rPr>
          <w:rFonts w:asciiTheme="minorHAnsi" w:hAnsiTheme="minorHAnsi" w:cstheme="minorHAnsi"/>
          <w:b/>
          <w:sz w:val="23"/>
          <w:szCs w:val="23"/>
        </w:rPr>
        <w:t>POGOJ (RAZLOGI ZA IZKLJUČITEV)</w:t>
      </w:r>
    </w:p>
    <w:p w14:paraId="46395F91" w14:textId="738CE6CE"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14:paraId="76A64DCB" w14:textId="30F06663" w:rsidR="00AF10D9" w:rsidRPr="00FB56DD"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14:paraId="4F38E4F5" w14:textId="0305494C"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14:paraId="49CABE39" w14:textId="77777777" w:rsid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14:paraId="26BBAD95" w14:textId="3F2D5961" w:rsidR="00AF10D9" w:rsidRP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14:paraId="08FF0074" w14:textId="0E172908" w:rsidR="00AF10D9" w:rsidRPr="004301BD" w:rsidRDefault="00AF10D9" w:rsidP="00E0284F">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14:paraId="39C11505" w14:textId="196AB9C0"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E01825"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bCs/>
          <w:sz w:val="23"/>
          <w:szCs w:val="23"/>
        </w:rPr>
        <w:t xml:space="preserve"> V primeru nastopa s podizvajalci, mora pogoj izpolniti tudi vsak izmed podizvajalcev.</w:t>
      </w:r>
    </w:p>
    <w:p w14:paraId="3F50211B" w14:textId="77777777" w:rsidR="00AF10D9" w:rsidRPr="00932864" w:rsidRDefault="00AF10D9" w:rsidP="00E0284F">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14:paraId="0012DCCF" w14:textId="3DE035DF"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DC7CD2C" w14:textId="17A7A333" w:rsidR="00784563" w:rsidRPr="00932864" w:rsidRDefault="00AF10D9" w:rsidP="00E0284F">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na obrazcu OBR-Izjava</w:t>
      </w:r>
      <w:r w:rsidR="002E3B49">
        <w:rPr>
          <w:rFonts w:asciiTheme="minorHAnsi" w:hAnsiTheme="minorHAnsi" w:cstheme="minorHAnsi"/>
          <w:sz w:val="23"/>
          <w:szCs w:val="23"/>
        </w:rPr>
        <w:t xml:space="preserve"> o izpolnjevanju pogojev</w:t>
      </w:r>
      <w:r w:rsidRPr="00932864">
        <w:rPr>
          <w:rFonts w:asciiTheme="minorHAnsi" w:hAnsiTheme="minorHAnsi" w:cstheme="minorHAnsi"/>
          <w:sz w:val="23"/>
          <w:szCs w:val="23"/>
        </w:rPr>
        <w:t>.</w:t>
      </w:r>
    </w:p>
    <w:p w14:paraId="5516EB6C" w14:textId="77777777" w:rsidR="00015993" w:rsidRPr="00932864" w:rsidRDefault="00015993" w:rsidP="00A363B2">
      <w:pPr>
        <w:spacing w:line="276" w:lineRule="auto"/>
        <w:ind w:left="284"/>
        <w:jc w:val="both"/>
        <w:rPr>
          <w:rFonts w:asciiTheme="minorHAnsi" w:hAnsiTheme="minorHAnsi" w:cstheme="minorHAnsi"/>
          <w:sz w:val="23"/>
          <w:szCs w:val="23"/>
        </w:rPr>
      </w:pPr>
    </w:p>
    <w:p w14:paraId="6B52714A" w14:textId="0F8E0747" w:rsidR="008753A8" w:rsidRPr="00671448" w:rsidRDefault="00092BF9" w:rsidP="00671448">
      <w:pPr>
        <w:pStyle w:val="ListParagraph"/>
        <w:numPr>
          <w:ilvl w:val="0"/>
          <w:numId w:val="12"/>
        </w:numPr>
        <w:spacing w:line="276" w:lineRule="auto"/>
        <w:jc w:val="both"/>
        <w:outlineLvl w:val="0"/>
        <w:rPr>
          <w:rFonts w:asciiTheme="minorHAnsi" w:hAnsiTheme="minorHAnsi" w:cstheme="minorHAnsi"/>
          <w:b/>
          <w:sz w:val="23"/>
          <w:szCs w:val="23"/>
        </w:rPr>
      </w:pPr>
      <w:r w:rsidRPr="00932864">
        <w:rPr>
          <w:rFonts w:asciiTheme="minorHAnsi" w:hAnsiTheme="minorHAnsi" w:cstheme="minorHAnsi"/>
          <w:b/>
          <w:sz w:val="23"/>
          <w:szCs w:val="23"/>
        </w:rPr>
        <w:t xml:space="preserve">POGOJ </w:t>
      </w:r>
      <w:r w:rsidR="00671448">
        <w:rPr>
          <w:rFonts w:asciiTheme="minorHAnsi" w:hAnsiTheme="minorHAnsi" w:cstheme="minorHAnsi"/>
          <w:b/>
          <w:sz w:val="23"/>
          <w:szCs w:val="23"/>
        </w:rPr>
        <w:t>(</w:t>
      </w:r>
      <w:r w:rsidRPr="00671448">
        <w:rPr>
          <w:rFonts w:asciiTheme="minorHAnsi" w:hAnsiTheme="minorHAnsi" w:cstheme="minorHAnsi"/>
          <w:b/>
          <w:sz w:val="23"/>
          <w:szCs w:val="23"/>
        </w:rPr>
        <w:t>SPLOŠNE ZAHTEVE</w:t>
      </w:r>
      <w:r w:rsidR="00671448">
        <w:rPr>
          <w:rFonts w:asciiTheme="minorHAnsi" w:hAnsiTheme="minorHAnsi" w:cstheme="minorHAnsi"/>
          <w:b/>
          <w:sz w:val="23"/>
          <w:szCs w:val="23"/>
        </w:rPr>
        <w:t>)</w:t>
      </w:r>
    </w:p>
    <w:p w14:paraId="54D102AB"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14:paraId="71602B6A"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14:paraId="116E84C9"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14:paraId="7AE6CC77" w14:textId="0590866C"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00573A3C" w:rsidRPr="00932864">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14:paraId="033EEC6B" w14:textId="0592C4A4"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14:paraId="4AE2595B" w14:textId="77777777" w:rsidR="00C05C33" w:rsidRPr="00932864" w:rsidRDefault="000A663C" w:rsidP="000060DF">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688AC42F" w14:textId="77777777" w:rsidR="00C05C33" w:rsidRPr="00932864" w:rsidRDefault="000A663C" w:rsidP="000060DF">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2E952DE5" w14:textId="77777777" w:rsidR="00C05C33" w:rsidRPr="00932864" w:rsidRDefault="00C05C33" w:rsidP="000060DF">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2C0E7678" w14:textId="0D2218F4"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14:paraId="41E3AFFC"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14:paraId="56E340F2" w14:textId="07C6707E"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932864">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14:paraId="673F5B0E"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14:paraId="04950B72"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932864" w:rsidRDefault="00C05C33" w:rsidP="000060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14:paraId="37009112" w14:textId="77777777" w:rsidR="0059230B" w:rsidRPr="00932864" w:rsidRDefault="0059230B" w:rsidP="00A363B2">
      <w:pPr>
        <w:spacing w:line="276" w:lineRule="auto"/>
        <w:ind w:left="284"/>
        <w:jc w:val="both"/>
        <w:rPr>
          <w:rFonts w:asciiTheme="minorHAnsi" w:hAnsiTheme="minorHAnsi" w:cstheme="minorHAnsi"/>
          <w:sz w:val="23"/>
          <w:szCs w:val="23"/>
        </w:rPr>
      </w:pPr>
    </w:p>
    <w:p w14:paraId="2BCA36FB"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01168760" w14:textId="1C16F960" w:rsidR="00573A3C" w:rsidRPr="00932864" w:rsidRDefault="0059230B"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573A3C"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14:paraId="6961B74B" w14:textId="77777777" w:rsidR="00573A3C" w:rsidRPr="00932864" w:rsidRDefault="00573A3C" w:rsidP="00A363B2">
      <w:pPr>
        <w:spacing w:line="276" w:lineRule="auto"/>
        <w:ind w:left="284"/>
        <w:jc w:val="both"/>
        <w:outlineLvl w:val="0"/>
        <w:rPr>
          <w:rFonts w:asciiTheme="minorHAnsi" w:hAnsiTheme="minorHAnsi" w:cstheme="minorHAnsi"/>
          <w:sz w:val="23"/>
          <w:szCs w:val="23"/>
        </w:rPr>
      </w:pPr>
    </w:p>
    <w:p w14:paraId="1B5D1C02"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E084214" w14:textId="5B3577A8" w:rsidR="0059230B" w:rsidRPr="005C7581" w:rsidRDefault="0059230B" w:rsidP="00A363B2">
      <w:pPr>
        <w:keepNext/>
        <w:keepLines/>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00A61ED9" w:rsidRPr="00932864">
        <w:rPr>
          <w:rFonts w:asciiTheme="minorHAnsi" w:hAnsiTheme="minorHAnsi" w:cstheme="minorHAnsi"/>
          <w:b/>
          <w:bCs/>
          <w:sz w:val="23"/>
          <w:szCs w:val="23"/>
        </w:rPr>
        <w:t>OBR-Izjava</w:t>
      </w:r>
      <w:r w:rsidR="0085710E" w:rsidRPr="00932864">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Pr="00932864">
        <w:rPr>
          <w:rFonts w:asciiTheme="minorHAnsi" w:hAnsiTheme="minorHAnsi" w:cstheme="minorHAnsi"/>
          <w:sz w:val="23"/>
          <w:szCs w:val="23"/>
        </w:rPr>
        <w:t xml:space="preserve">. V kolikor prijavo oddaja oseba, ki ni zakoniti zastopnik ponudnika, mora priložiti izpolnjen obrazec </w:t>
      </w:r>
      <w:bookmarkStart w:id="6" w:name="_Hlk5617658"/>
      <w:r w:rsidRPr="00932864">
        <w:rPr>
          <w:rFonts w:asciiTheme="minorHAnsi" w:hAnsiTheme="minorHAnsi" w:cstheme="minorHAnsi"/>
          <w:b/>
          <w:sz w:val="23"/>
          <w:szCs w:val="23"/>
        </w:rPr>
        <w:t>OBR-Pooblastilo za podpis in oddajo ponudbe</w:t>
      </w:r>
      <w:bookmarkEnd w:id="6"/>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14:paraId="5A90A5F5" w14:textId="1DB3388C" w:rsidR="005570F4" w:rsidRPr="005C7581" w:rsidRDefault="005570F4" w:rsidP="00A363B2">
      <w:pPr>
        <w:keepNext/>
        <w:keepLines/>
        <w:spacing w:line="276" w:lineRule="auto"/>
        <w:ind w:left="284"/>
        <w:jc w:val="both"/>
        <w:rPr>
          <w:rFonts w:asciiTheme="minorHAnsi" w:hAnsiTheme="minorHAnsi" w:cstheme="minorHAnsi"/>
          <w:sz w:val="23"/>
          <w:szCs w:val="23"/>
        </w:rPr>
      </w:pPr>
    </w:p>
    <w:p w14:paraId="2E8CE9EB" w14:textId="19484AAE" w:rsidR="00CC06D4" w:rsidRPr="007E6E11" w:rsidRDefault="007E6E11" w:rsidP="007E6E11">
      <w:pPr>
        <w:keepNext/>
        <w:keepLines/>
        <w:spacing w:line="276" w:lineRule="auto"/>
        <w:ind w:left="284"/>
        <w:jc w:val="both"/>
        <w:rPr>
          <w:rFonts w:asciiTheme="minorHAnsi" w:hAnsiTheme="minorHAnsi" w:cstheme="minorHAnsi"/>
          <w:sz w:val="23"/>
          <w:szCs w:val="23"/>
        </w:rPr>
      </w:pPr>
      <w:r>
        <w:rPr>
          <w:rFonts w:asciiTheme="minorHAnsi" w:hAnsiTheme="minorHAnsi" w:cstheme="minorBidi"/>
          <w:color w:val="000000" w:themeColor="text1"/>
          <w:sz w:val="23"/>
          <w:szCs w:val="23"/>
        </w:rPr>
        <w:t>3.</w:t>
      </w:r>
      <w:r w:rsidR="00CC06D4" w:rsidRPr="00CC06D4">
        <w:rPr>
          <w:rFonts w:asciiTheme="minorHAnsi" w:hAnsiTheme="minorHAnsi" w:cstheme="minorBidi"/>
          <w:b/>
          <w:bCs/>
          <w:sz w:val="23"/>
          <w:szCs w:val="23"/>
        </w:rPr>
        <w:t xml:space="preserve"> </w:t>
      </w:r>
      <w:r w:rsidR="00B8321B" w:rsidRPr="00CC06D4">
        <w:rPr>
          <w:rFonts w:asciiTheme="minorHAnsi" w:hAnsiTheme="minorHAnsi" w:cstheme="minorBidi"/>
          <w:b/>
          <w:bCs/>
          <w:sz w:val="23"/>
          <w:szCs w:val="23"/>
        </w:rPr>
        <w:t>POGOJ (REFERENČNI POSEL)</w:t>
      </w:r>
    </w:p>
    <w:p w14:paraId="6EF69610" w14:textId="77777777" w:rsidR="00CC06D4" w:rsidRPr="00CC06D4" w:rsidRDefault="00CC06D4" w:rsidP="00CC06D4">
      <w:pPr>
        <w:spacing w:line="276" w:lineRule="auto"/>
        <w:ind w:left="360"/>
        <w:jc w:val="both"/>
        <w:outlineLvl w:val="0"/>
        <w:rPr>
          <w:rFonts w:asciiTheme="minorHAnsi" w:hAnsiTheme="minorHAnsi" w:cstheme="minorBidi"/>
          <w:b/>
          <w:bCs/>
          <w:sz w:val="23"/>
          <w:szCs w:val="23"/>
        </w:rPr>
      </w:pPr>
    </w:p>
    <w:p w14:paraId="04E7DEC6"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Ponudnik mora za izvedbo predmetne storitve izkazati, da ima vsaj 1 (eno) ali več referenc, ki dokazujejo, da je do datuma objave predmetnega javnega naročila za poljubne naročnike izdelal in najmanj dvanajst (12) mesecev kontinuirano vzdrževal eno ali več spletnih aplikacij, izdelanih po naročilu naročnika, pri čemer mora biti skupna vrednost vsaj ene reference v tem obdobju (lahko seštevek izdelave in vzdrževanja) najmanj 200.000,00 EUR brez DDV. V sklopu referenčnih projektov morajo biti uporabljene vse naslednje tehnologije:</w:t>
      </w:r>
    </w:p>
    <w:p w14:paraId="4E5A0841"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lang w:val="en-US"/>
        </w:rPr>
      </w:pPr>
      <w:r w:rsidRPr="00CC06D4">
        <w:rPr>
          <w:rFonts w:asciiTheme="minorHAnsi" w:hAnsiTheme="minorHAnsi" w:cstheme="minorBidi"/>
          <w:sz w:val="23"/>
          <w:szCs w:val="23"/>
          <w:lang w:val="en-US"/>
        </w:rPr>
        <w:t xml:space="preserve">Talend ESB </w:t>
      </w:r>
      <w:proofErr w:type="spellStart"/>
      <w:r w:rsidRPr="00CC06D4">
        <w:rPr>
          <w:rFonts w:asciiTheme="minorHAnsi" w:hAnsiTheme="minorHAnsi" w:cstheme="minorBidi"/>
          <w:sz w:val="23"/>
          <w:szCs w:val="23"/>
          <w:lang w:val="en-US"/>
        </w:rPr>
        <w:t>sistem</w:t>
      </w:r>
      <w:proofErr w:type="spellEnd"/>
      <w:r w:rsidRPr="00CC06D4">
        <w:rPr>
          <w:rFonts w:asciiTheme="minorHAnsi" w:hAnsiTheme="minorHAnsi" w:cstheme="minorBidi"/>
          <w:sz w:val="23"/>
          <w:szCs w:val="23"/>
          <w:lang w:val="en-US"/>
        </w:rPr>
        <w:t xml:space="preserve">, ki v </w:t>
      </w:r>
      <w:proofErr w:type="spellStart"/>
      <w:r w:rsidRPr="00CC06D4">
        <w:rPr>
          <w:rFonts w:asciiTheme="minorHAnsi" w:hAnsiTheme="minorHAnsi" w:cstheme="minorBidi"/>
          <w:sz w:val="23"/>
          <w:szCs w:val="23"/>
          <w:lang w:val="en-US"/>
        </w:rPr>
        <w:t>produkciji</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prenese</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vsaj</w:t>
      </w:r>
      <w:proofErr w:type="spellEnd"/>
      <w:r w:rsidRPr="00CC06D4">
        <w:rPr>
          <w:rFonts w:asciiTheme="minorHAnsi" w:hAnsiTheme="minorHAnsi" w:cstheme="minorBidi"/>
          <w:sz w:val="23"/>
          <w:szCs w:val="23"/>
          <w:lang w:val="en-US"/>
        </w:rPr>
        <w:t xml:space="preserve"> 10 </w:t>
      </w:r>
      <w:proofErr w:type="spellStart"/>
      <w:r w:rsidRPr="00CC06D4">
        <w:rPr>
          <w:rFonts w:asciiTheme="minorHAnsi" w:hAnsiTheme="minorHAnsi" w:cstheme="minorBidi"/>
          <w:sz w:val="23"/>
          <w:szCs w:val="23"/>
          <w:lang w:val="en-US"/>
        </w:rPr>
        <w:t>milijonov</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sporočil</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mesečno</w:t>
      </w:r>
      <w:proofErr w:type="spellEnd"/>
    </w:p>
    <w:p w14:paraId="6EFB7389"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lang w:val="en-US"/>
        </w:rPr>
      </w:pPr>
      <w:proofErr w:type="spellStart"/>
      <w:r w:rsidRPr="00CC06D4">
        <w:rPr>
          <w:rFonts w:asciiTheme="minorHAnsi" w:hAnsiTheme="minorHAnsi" w:cstheme="minorBidi"/>
          <w:sz w:val="23"/>
          <w:szCs w:val="23"/>
          <w:lang w:val="en-US"/>
        </w:rPr>
        <w:t>Vzpostavitve</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sistema</w:t>
      </w:r>
      <w:proofErr w:type="spellEnd"/>
      <w:r w:rsidRPr="00CC06D4">
        <w:rPr>
          <w:rFonts w:asciiTheme="minorHAnsi" w:hAnsiTheme="minorHAnsi" w:cstheme="minorBidi"/>
          <w:sz w:val="23"/>
          <w:szCs w:val="23"/>
          <w:lang w:val="en-US"/>
        </w:rPr>
        <w:t xml:space="preserve"> za </w:t>
      </w:r>
      <w:proofErr w:type="spellStart"/>
      <w:r w:rsidRPr="00CC06D4">
        <w:rPr>
          <w:rFonts w:asciiTheme="minorHAnsi" w:hAnsiTheme="minorHAnsi" w:cstheme="minorBidi"/>
          <w:sz w:val="23"/>
          <w:szCs w:val="23"/>
          <w:lang w:val="en-US"/>
        </w:rPr>
        <w:t>logiranje</w:t>
      </w:r>
      <w:proofErr w:type="spellEnd"/>
      <w:r w:rsidRPr="00CC06D4">
        <w:rPr>
          <w:rFonts w:asciiTheme="minorHAnsi" w:hAnsiTheme="minorHAnsi" w:cstheme="minorBidi"/>
          <w:sz w:val="23"/>
          <w:szCs w:val="23"/>
          <w:lang w:val="en-US"/>
        </w:rPr>
        <w:t xml:space="preserve"> v </w:t>
      </w:r>
      <w:proofErr w:type="spellStart"/>
      <w:r w:rsidRPr="00CC06D4">
        <w:rPr>
          <w:rFonts w:asciiTheme="minorHAnsi" w:hAnsiTheme="minorHAnsi" w:cstheme="minorBidi"/>
          <w:sz w:val="23"/>
          <w:szCs w:val="23"/>
          <w:lang w:val="en-US"/>
        </w:rPr>
        <w:t>tehnologiji</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ElasticSearch</w:t>
      </w:r>
      <w:proofErr w:type="spellEnd"/>
      <w:r w:rsidRPr="00CC06D4">
        <w:rPr>
          <w:rFonts w:asciiTheme="minorHAnsi" w:hAnsiTheme="minorHAnsi" w:cstheme="minorBidi"/>
          <w:sz w:val="23"/>
          <w:szCs w:val="23"/>
          <w:lang w:val="en-US"/>
        </w:rPr>
        <w:t xml:space="preserve"> in Kibana</w:t>
      </w:r>
    </w:p>
    <w:p w14:paraId="3F8C4B60"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ANGULAR tehnologija na začelnem delu</w:t>
      </w:r>
    </w:p>
    <w:p w14:paraId="04347E6A"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React</w:t>
      </w:r>
      <w:proofErr w:type="spellEnd"/>
      <w:r w:rsidRPr="00CC06D4">
        <w:rPr>
          <w:rFonts w:asciiTheme="minorHAnsi" w:hAnsiTheme="minorHAnsi" w:cstheme="minorBidi"/>
          <w:sz w:val="23"/>
          <w:szCs w:val="23"/>
        </w:rPr>
        <w:t xml:space="preserve"> tehnologija na začelnem delu</w:t>
      </w:r>
    </w:p>
    <w:p w14:paraId="6CE2687F"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.NET tehnologija na zalednem delu</w:t>
      </w:r>
    </w:p>
    <w:p w14:paraId="44CFAE9F"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Redis</w:t>
      </w:r>
      <w:proofErr w:type="spellEnd"/>
      <w:r w:rsidRPr="00CC06D4">
        <w:rPr>
          <w:rFonts w:asciiTheme="minorHAnsi" w:hAnsiTheme="minorHAnsi" w:cstheme="minorBidi"/>
          <w:sz w:val="23"/>
          <w:szCs w:val="23"/>
        </w:rPr>
        <w:t xml:space="preserve"> baza za izmenjavo podatkov</w:t>
      </w:r>
    </w:p>
    <w:p w14:paraId="6E6AE58C"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Kubernetes</w:t>
      </w:r>
      <w:proofErr w:type="spellEnd"/>
    </w:p>
    <w:p w14:paraId="15F51942"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Spark</w:t>
      </w:r>
      <w:proofErr w:type="spellEnd"/>
    </w:p>
    <w:p w14:paraId="76D6B3F1"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Datalake</w:t>
      </w:r>
      <w:proofErr w:type="spellEnd"/>
    </w:p>
    <w:p w14:paraId="25C222E2"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Grafana</w:t>
      </w:r>
      <w:proofErr w:type="spellEnd"/>
    </w:p>
    <w:p w14:paraId="23C0F52C"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Keycloak</w:t>
      </w:r>
      <w:proofErr w:type="spellEnd"/>
    </w:p>
    <w:p w14:paraId="3C8A4DE2"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Postgres</w:t>
      </w:r>
      <w:proofErr w:type="spellEnd"/>
      <w:r w:rsidRPr="00CC06D4">
        <w:rPr>
          <w:rFonts w:asciiTheme="minorHAnsi" w:hAnsiTheme="minorHAnsi" w:cstheme="minorBidi"/>
          <w:sz w:val="23"/>
          <w:szCs w:val="23"/>
        </w:rPr>
        <w:t xml:space="preserve"> + </w:t>
      </w:r>
      <w:proofErr w:type="spellStart"/>
      <w:r w:rsidRPr="00CC06D4">
        <w:rPr>
          <w:rFonts w:asciiTheme="minorHAnsi" w:hAnsiTheme="minorHAnsi" w:cstheme="minorBidi"/>
          <w:sz w:val="23"/>
          <w:szCs w:val="23"/>
        </w:rPr>
        <w:t>Timescale</w:t>
      </w:r>
      <w:proofErr w:type="spellEnd"/>
      <w:r w:rsidRPr="00CC06D4">
        <w:rPr>
          <w:rFonts w:asciiTheme="minorHAnsi" w:hAnsiTheme="minorHAnsi" w:cstheme="minorBidi"/>
          <w:sz w:val="23"/>
          <w:szCs w:val="23"/>
        </w:rPr>
        <w:t xml:space="preserve"> baza podatkov</w:t>
      </w:r>
    </w:p>
    <w:p w14:paraId="20DABA16"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MS SQL baza podatkov</w:t>
      </w:r>
    </w:p>
    <w:p w14:paraId="02218F73"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lastRenderedPageBreak/>
        <w:t>Avtentikacija</w:t>
      </w:r>
      <w:proofErr w:type="spellEnd"/>
      <w:r w:rsidRPr="00CC06D4">
        <w:rPr>
          <w:rFonts w:asciiTheme="minorHAnsi" w:hAnsiTheme="minorHAnsi" w:cstheme="minorBidi"/>
          <w:sz w:val="23"/>
          <w:szCs w:val="23"/>
        </w:rPr>
        <w:t xml:space="preserve"> uporabnikov se izvaja preko </w:t>
      </w: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Entra</w:t>
      </w:r>
      <w:proofErr w:type="spellEnd"/>
      <w:r w:rsidRPr="00CC06D4">
        <w:rPr>
          <w:rFonts w:asciiTheme="minorHAnsi" w:hAnsiTheme="minorHAnsi" w:cstheme="minorBidi"/>
          <w:sz w:val="23"/>
          <w:szCs w:val="23"/>
        </w:rPr>
        <w:t xml:space="preserve"> ID</w:t>
      </w:r>
    </w:p>
    <w:p w14:paraId="5C88DDC2"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MQTT izmenjava podatkov</w:t>
      </w:r>
    </w:p>
    <w:p w14:paraId="09B0310D" w14:textId="77777777" w:rsidR="00CC06D4" w:rsidRPr="00CC06D4" w:rsidRDefault="00CC06D4" w:rsidP="00CC06D4">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AngularJS</w:t>
      </w:r>
      <w:proofErr w:type="spellEnd"/>
    </w:p>
    <w:p w14:paraId="47567479"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p>
    <w:p w14:paraId="5ABF1B00"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Posel šteje za dokončanega z dnem podpisa primopredajnega zapisnika.</w:t>
      </w:r>
    </w:p>
    <w:p w14:paraId="707BAF0E"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p>
    <w:p w14:paraId="53F7A70B"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Način izpolnjevanja: </w:t>
      </w:r>
    </w:p>
    <w:p w14:paraId="5ED02DAE"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Pogoj mora izpolniti ponudnik. V primeru partnerske ponudbe ali nastopa s podizvajalci, lahko ponudnik izpolnjevanje pogoja izkaže tudi s partnerji ali podizvajalci. Storitve, za katera se zahteva referenčni pogoj, mora prevzeti tisti subjekt, ki izkazuje usposobljenost s predloženim referenčnim poslom. </w:t>
      </w:r>
    </w:p>
    <w:p w14:paraId="7375607F"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p>
    <w:p w14:paraId="7903E4BD" w14:textId="77777777" w:rsidR="00CC06D4" w:rsidRPr="00CC06D4" w:rsidRDefault="00CC06D4" w:rsidP="00CC06D4">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Zahtevano dokazilo:</w:t>
      </w:r>
    </w:p>
    <w:p w14:paraId="1B263961" w14:textId="4594A25F" w:rsidR="00CC06D4" w:rsidRPr="00CC06D4" w:rsidRDefault="00CC06D4" w:rsidP="00417810">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Ponudnik referenčne posle navede v obrazec OBR 01-Referenčni posli gospodarskega subjekta. Referenčni posli morajo biti potrjeni s strani naročnika referenčnega posla. </w:t>
      </w:r>
    </w:p>
    <w:p w14:paraId="3D93BB3D" w14:textId="77777777" w:rsidR="00CC06D4" w:rsidRDefault="00CC06D4" w:rsidP="006D4D6F">
      <w:pPr>
        <w:spacing w:line="276" w:lineRule="auto"/>
        <w:jc w:val="both"/>
        <w:outlineLvl w:val="0"/>
        <w:rPr>
          <w:rFonts w:asciiTheme="minorHAnsi" w:hAnsiTheme="minorHAnsi" w:cstheme="minorBidi"/>
          <w:b/>
          <w:bCs/>
          <w:sz w:val="23"/>
          <w:szCs w:val="23"/>
        </w:rPr>
      </w:pPr>
    </w:p>
    <w:p w14:paraId="4A0B09D5" w14:textId="7B15A7BD" w:rsidR="00395A94" w:rsidRPr="00F00276" w:rsidRDefault="00A372BB" w:rsidP="00A372BB">
      <w:pPr>
        <w:spacing w:line="276" w:lineRule="auto"/>
        <w:jc w:val="both"/>
        <w:outlineLvl w:val="0"/>
        <w:rPr>
          <w:rFonts w:asciiTheme="minorHAnsi" w:hAnsiTheme="minorHAnsi" w:cstheme="minorBidi"/>
          <w:b/>
          <w:bCs/>
          <w:sz w:val="23"/>
          <w:szCs w:val="23"/>
        </w:rPr>
      </w:pPr>
      <w:r>
        <w:rPr>
          <w:rFonts w:asciiTheme="minorHAnsi" w:hAnsiTheme="minorHAnsi" w:cstheme="minorBidi"/>
          <w:b/>
          <w:bCs/>
          <w:sz w:val="23"/>
          <w:szCs w:val="23"/>
        </w:rPr>
        <w:t xml:space="preserve">4. </w:t>
      </w:r>
      <w:r w:rsidR="00EA3799">
        <w:rPr>
          <w:rFonts w:asciiTheme="minorHAnsi" w:hAnsiTheme="minorHAnsi" w:cstheme="minorBidi"/>
          <w:b/>
          <w:bCs/>
          <w:sz w:val="23"/>
          <w:szCs w:val="23"/>
        </w:rPr>
        <w:t>POGOJ</w:t>
      </w:r>
      <w:r w:rsidR="00CC06D4">
        <w:rPr>
          <w:rFonts w:asciiTheme="minorHAnsi" w:hAnsiTheme="minorHAnsi" w:cstheme="minorBidi"/>
          <w:b/>
          <w:bCs/>
          <w:sz w:val="23"/>
          <w:szCs w:val="23"/>
        </w:rPr>
        <w:t xml:space="preserve"> </w:t>
      </w:r>
      <w:r w:rsidR="00EA3799">
        <w:rPr>
          <w:rFonts w:asciiTheme="minorHAnsi" w:hAnsiTheme="minorHAnsi" w:cstheme="minorBidi"/>
          <w:b/>
          <w:bCs/>
          <w:sz w:val="23"/>
          <w:szCs w:val="23"/>
        </w:rPr>
        <w:t>(</w:t>
      </w:r>
      <w:r w:rsidR="00EA3799" w:rsidRPr="1DED7A1B">
        <w:rPr>
          <w:rFonts w:asciiTheme="minorHAnsi" w:hAnsiTheme="minorHAnsi" w:cstheme="minorBidi"/>
          <w:b/>
          <w:bCs/>
          <w:sz w:val="23"/>
          <w:szCs w:val="23"/>
        </w:rPr>
        <w:t xml:space="preserve"> KADROVSKE REFERENCE</w:t>
      </w:r>
      <w:r w:rsidR="00EA3799">
        <w:rPr>
          <w:rFonts w:asciiTheme="minorHAnsi" w:hAnsiTheme="minorHAnsi" w:cstheme="minorBidi"/>
          <w:b/>
          <w:bCs/>
          <w:sz w:val="23"/>
          <w:szCs w:val="23"/>
        </w:rPr>
        <w:t>)</w:t>
      </w:r>
    </w:p>
    <w:p w14:paraId="6A03FD82" w14:textId="77777777" w:rsidR="00395A94" w:rsidRPr="00F00276" w:rsidRDefault="00395A94" w:rsidP="00395A94">
      <w:pPr>
        <w:spacing w:line="276" w:lineRule="auto"/>
        <w:ind w:left="360"/>
        <w:jc w:val="both"/>
        <w:outlineLvl w:val="0"/>
        <w:rPr>
          <w:rFonts w:asciiTheme="minorHAnsi" w:hAnsiTheme="minorHAnsi" w:cstheme="minorHAnsi"/>
          <w:b/>
          <w:sz w:val="23"/>
          <w:szCs w:val="23"/>
          <w:highlight w:val="yellow"/>
        </w:rPr>
      </w:pPr>
    </w:p>
    <w:p w14:paraId="33432987" w14:textId="74675C20" w:rsidR="00926037" w:rsidRPr="00AF3DF1" w:rsidRDefault="00926037" w:rsidP="0063691C">
      <w:pPr>
        <w:pStyle w:val="ListParagraph"/>
        <w:shd w:val="clear" w:color="auto" w:fill="FFFFFF" w:themeFill="background1"/>
        <w:spacing w:line="276" w:lineRule="auto"/>
        <w:ind w:left="142"/>
        <w:jc w:val="both"/>
        <w:rPr>
          <w:rFonts w:ascii="Calibri" w:eastAsia="Calibri" w:hAnsi="Calibri" w:cs="Calibri"/>
          <w:color w:val="000000" w:themeColor="text1"/>
          <w:sz w:val="23"/>
          <w:szCs w:val="23"/>
        </w:rPr>
      </w:pPr>
      <w:r>
        <w:rPr>
          <w:rFonts w:ascii="Calibri" w:eastAsia="Calibri" w:hAnsi="Calibri" w:cs="Calibri"/>
          <w:color w:val="000000" w:themeColor="text1"/>
          <w:sz w:val="23"/>
          <w:szCs w:val="23"/>
        </w:rPr>
        <w:t xml:space="preserve">a) </w:t>
      </w:r>
      <w:r w:rsidRPr="1DED7A1B">
        <w:rPr>
          <w:rFonts w:ascii="Calibri" w:eastAsia="Calibri" w:hAnsi="Calibri" w:cs="Calibri"/>
          <w:color w:val="000000" w:themeColor="text1"/>
          <w:sz w:val="23"/>
          <w:szCs w:val="23"/>
        </w:rPr>
        <w:t>Ponudnik mora imeti za izvajanje storitev tega naročila ves čas trajanja tega javnega naročila na voljo najmanj enega (1) strokovnjaka na področju IT v energetiki, ki je v zadnjih desetih (10) letih, šteto od dneva objave obvestila o tem naročilu na Portalu javnih naročil v vlogi vodje projekta uspešno vodil vsaj 1 projekt razvoja/nadgradnje/optimizacije in vzdrževanja informacijskega sistema na področju energetike, katerega vrednost je bila vsaj 200.000,00 EUR brez DDV in ki je bil na dan objave obvestila tega naročilu na Portalu javnih naročil že zaključen (zaključen pomeni, da je bil informacijski sistem na ta dan že v produkcijskem obratovanju; vzdrževanje lahko v tem času še poteka in ni treba, da je že zaključeno).</w:t>
      </w:r>
    </w:p>
    <w:p w14:paraId="48AFE15B" w14:textId="33851A1E" w:rsidR="00926037" w:rsidRPr="00F00276" w:rsidRDefault="00926037" w:rsidP="00926037">
      <w:pPr>
        <w:spacing w:before="120"/>
        <w:jc w:val="both"/>
        <w:rPr>
          <w:rFonts w:asciiTheme="minorHAnsi" w:eastAsia="Times New Roman" w:hAnsiTheme="minorHAnsi" w:cstheme="minorBidi"/>
          <w:sz w:val="23"/>
          <w:szCs w:val="23"/>
        </w:rPr>
      </w:pPr>
      <w:r w:rsidRPr="1DED7A1B">
        <w:rPr>
          <w:rFonts w:asciiTheme="minorHAnsi" w:eastAsia="Times New Roman" w:hAnsiTheme="minorHAnsi" w:cstheme="minorBidi"/>
          <w:sz w:val="23"/>
          <w:szCs w:val="23"/>
        </w:rPr>
        <w:t>Ponudnik mora zagotoviti pisno in govorno komuniciranje s strokovnjaki v slovenskem jeziku. </w:t>
      </w:r>
    </w:p>
    <w:p w14:paraId="1E652F7C" w14:textId="77777777" w:rsidR="00926037" w:rsidRPr="00F00276" w:rsidRDefault="00926037" w:rsidP="00926037">
      <w:pPr>
        <w:spacing w:before="120"/>
        <w:jc w:val="both"/>
        <w:rPr>
          <w:rFonts w:asciiTheme="minorHAnsi" w:eastAsia="Times New Roman" w:hAnsiTheme="minorHAnsi" w:cstheme="minorBidi"/>
          <w:sz w:val="23"/>
          <w:szCs w:val="23"/>
        </w:rPr>
      </w:pPr>
      <w:r w:rsidRPr="1DED7A1B">
        <w:rPr>
          <w:rFonts w:asciiTheme="minorHAnsi" w:eastAsia="Times New Roman" w:hAnsiTheme="minorHAnsi" w:cstheme="minorBidi"/>
          <w:sz w:val="23"/>
          <w:szCs w:val="23"/>
        </w:rPr>
        <w:t>Način izpolnjevanja:  </w:t>
      </w:r>
    </w:p>
    <w:p w14:paraId="3F6C51A8" w14:textId="7594EDB1" w:rsidR="00926037" w:rsidRPr="00F00276" w:rsidRDefault="00926037" w:rsidP="00926037">
      <w:pPr>
        <w:spacing w:before="120"/>
        <w:jc w:val="both"/>
        <w:rPr>
          <w:rFonts w:asciiTheme="minorHAnsi" w:eastAsia="Times New Roman" w:hAnsiTheme="minorHAnsi" w:cstheme="minorBidi"/>
          <w:sz w:val="23"/>
          <w:szCs w:val="23"/>
        </w:rPr>
      </w:pPr>
      <w:r w:rsidRPr="1DED7A1B">
        <w:rPr>
          <w:rFonts w:asciiTheme="minorHAnsi" w:eastAsia="Times New Roman" w:hAnsiTheme="minorHAnsi" w:cstheme="minorBidi"/>
          <w:sz w:val="23"/>
          <w:szCs w:val="23"/>
        </w:rPr>
        <w:t xml:space="preserve">Pogoj mora izpolniti ponudnik. V primeru partnerske ponudbe ali nastopa s podizvajalci, lahko ponudnik izpolnjevanje pogoja izkaže tudi s partnerji ali podizvajalci. </w:t>
      </w:r>
    </w:p>
    <w:p w14:paraId="398580E9" w14:textId="77777777" w:rsidR="00926037" w:rsidRPr="00F00276" w:rsidRDefault="00926037" w:rsidP="00926037">
      <w:pPr>
        <w:spacing w:before="120"/>
        <w:jc w:val="both"/>
        <w:rPr>
          <w:rFonts w:asciiTheme="minorHAnsi" w:eastAsia="Times New Roman" w:hAnsiTheme="minorHAnsi" w:cstheme="minorBidi"/>
          <w:color w:val="000000"/>
          <w:sz w:val="23"/>
          <w:szCs w:val="23"/>
        </w:rPr>
      </w:pPr>
      <w:r w:rsidRPr="1DED7A1B">
        <w:rPr>
          <w:rFonts w:asciiTheme="minorHAnsi" w:eastAsia="Times New Roman" w:hAnsiTheme="minorHAnsi" w:cstheme="minorBidi"/>
          <w:color w:val="000000" w:themeColor="text1"/>
          <w:sz w:val="23"/>
          <w:szCs w:val="23"/>
        </w:rPr>
        <w:t>Zahtevano dokazilo: </w:t>
      </w:r>
    </w:p>
    <w:p w14:paraId="51AF2D2E" w14:textId="77777777" w:rsidR="00926037" w:rsidRPr="00EA386F" w:rsidRDefault="00926037" w:rsidP="00926037">
      <w:pPr>
        <w:spacing w:before="120"/>
        <w:jc w:val="both"/>
        <w:rPr>
          <w:rFonts w:ascii="Arial" w:eastAsia="Times New Roman" w:hAnsi="Arial" w:cs="Arial"/>
          <w:b/>
          <w:bCs/>
          <w:color w:val="000000"/>
        </w:rPr>
      </w:pPr>
      <w:r w:rsidRPr="1489AA1E">
        <w:rPr>
          <w:rFonts w:asciiTheme="minorHAnsi" w:eastAsia="Times New Roman" w:hAnsiTheme="minorHAnsi" w:cstheme="minorBidi"/>
          <w:color w:val="000000" w:themeColor="text1"/>
          <w:sz w:val="23"/>
          <w:szCs w:val="23"/>
        </w:rPr>
        <w:t xml:space="preserve">Gospodarski subjekt izpolnjevanje pogoja potrdi s predložitvijo izpolnjenih obrazcev </w:t>
      </w:r>
      <w:r w:rsidRPr="008B1AB9">
        <w:rPr>
          <w:rFonts w:asciiTheme="minorHAnsi" w:eastAsia="Times New Roman" w:hAnsiTheme="minorHAnsi" w:cstheme="minorBidi"/>
          <w:b/>
          <w:bCs/>
          <w:color w:val="000000" w:themeColor="text1"/>
          <w:sz w:val="23"/>
          <w:szCs w:val="23"/>
        </w:rPr>
        <w:t>OBR-02 Kadrovske reference - strokovnjak na področju IT.</w:t>
      </w:r>
    </w:p>
    <w:p w14:paraId="486522F0" w14:textId="77777777" w:rsidR="00926037" w:rsidRDefault="00926037" w:rsidP="00926037">
      <w:pPr>
        <w:spacing w:line="276" w:lineRule="auto"/>
        <w:ind w:left="284" w:firstLine="283"/>
        <w:outlineLvl w:val="0"/>
        <w:rPr>
          <w:rFonts w:asciiTheme="minorHAnsi" w:hAnsiTheme="minorHAnsi" w:cstheme="minorHAnsi"/>
          <w:b/>
          <w:sz w:val="23"/>
          <w:szCs w:val="23"/>
        </w:rPr>
      </w:pPr>
    </w:p>
    <w:p w14:paraId="6C992400" w14:textId="58E8AE4C" w:rsidR="00E77FD8" w:rsidRPr="00E77FD8" w:rsidRDefault="00E77FD8" w:rsidP="00E77FD8">
      <w:pPr>
        <w:rPr>
          <w:rFonts w:ascii="Calibri" w:eastAsia="Calibri" w:hAnsi="Calibri" w:cs="Calibri"/>
          <w:color w:val="000000" w:themeColor="text1"/>
          <w:sz w:val="23"/>
          <w:szCs w:val="23"/>
        </w:rPr>
      </w:pPr>
      <w:r>
        <w:rPr>
          <w:rFonts w:ascii="Calibri" w:eastAsia="Calibri" w:hAnsi="Calibri" w:cs="Calibri"/>
          <w:color w:val="000000" w:themeColor="text1"/>
          <w:sz w:val="23"/>
          <w:szCs w:val="23"/>
        </w:rPr>
        <w:t>b)</w:t>
      </w:r>
      <w:r w:rsidRPr="00E77FD8">
        <w:rPr>
          <w:rFonts w:ascii="Calibri" w:eastAsia="Calibri" w:hAnsi="Calibri" w:cs="Calibri"/>
          <w:color w:val="000000" w:themeColor="text1"/>
          <w:sz w:val="23"/>
          <w:szCs w:val="23"/>
        </w:rPr>
        <w:t xml:space="preserve"> Ponudnik mora imeti za izvajanje storitev tega naročila ves čas trajanja tega javnega naročila na voljo </w:t>
      </w:r>
      <w:r w:rsidRPr="00E77FD8">
        <w:rPr>
          <w:rFonts w:ascii="Calibri" w:eastAsia="Calibri" w:hAnsi="Calibri" w:cs="Calibri"/>
          <w:color w:val="000000" w:themeColor="text1"/>
          <w:sz w:val="23"/>
          <w:szCs w:val="23"/>
          <w:u w:val="single"/>
        </w:rPr>
        <w:t>najmanj dva (2) razvojna inženirja/programerja</w:t>
      </w:r>
      <w:r w:rsidRPr="00E77FD8">
        <w:rPr>
          <w:rFonts w:ascii="Calibri" w:eastAsia="Calibri" w:hAnsi="Calibri" w:cs="Calibri"/>
          <w:color w:val="000000" w:themeColor="text1"/>
          <w:sz w:val="23"/>
          <w:szCs w:val="23"/>
        </w:rPr>
        <w:t>, ki imata uspešno izveden vsaj 1 projekt  v zadnjih desetih (10) letih in</w:t>
      </w:r>
      <w:ins w:id="7" w:author="Nataša Sagernik" w:date="2026-07-28T15:31:00Z">
        <w:r w:rsidR="00D8175B">
          <w:rPr>
            <w:rFonts w:ascii="Calibri" w:eastAsia="Calibri" w:hAnsi="Calibri" w:cs="Calibri"/>
            <w:color w:val="000000" w:themeColor="text1"/>
            <w:sz w:val="23"/>
            <w:szCs w:val="23"/>
          </w:rPr>
          <w:t xml:space="preserve"> skupaj</w:t>
        </w:r>
      </w:ins>
      <w:r w:rsidRPr="00E77FD8">
        <w:rPr>
          <w:rFonts w:ascii="Calibri" w:eastAsia="Calibri" w:hAnsi="Calibri" w:cs="Calibri"/>
          <w:color w:val="000000" w:themeColor="text1"/>
          <w:sz w:val="23"/>
          <w:szCs w:val="23"/>
        </w:rPr>
        <w:t xml:space="preserve"> izkušnje s področja naslednjih tehnologij (hkrati izpolnjeni pogoji</w:t>
      </w:r>
      <w:ins w:id="8" w:author="Nataša Sagernik" w:date="2026-07-28T15:31:00Z">
        <w:r w:rsidR="00D8175B">
          <w:rPr>
            <w:rFonts w:ascii="Calibri" w:eastAsia="Calibri" w:hAnsi="Calibri" w:cs="Calibri"/>
            <w:color w:val="000000" w:themeColor="text1"/>
            <w:sz w:val="23"/>
            <w:szCs w:val="23"/>
          </w:rPr>
          <w:t xml:space="preserve"> </w:t>
        </w:r>
      </w:ins>
      <w:ins w:id="9" w:author="Nataša Sagernik" w:date="2026-07-28T15:32:00Z">
        <w:r w:rsidR="00D8175B">
          <w:rPr>
            <w:rFonts w:ascii="Calibri" w:eastAsia="Calibri" w:hAnsi="Calibri" w:cs="Calibri"/>
            <w:color w:val="000000" w:themeColor="text1"/>
            <w:sz w:val="23"/>
            <w:szCs w:val="23"/>
          </w:rPr>
          <w:t xml:space="preserve">- </w:t>
        </w:r>
      </w:ins>
      <w:ins w:id="10" w:author="Nataša Sagernik" w:date="2026-07-28T15:31:00Z">
        <w:r w:rsidR="00D8175B">
          <w:rPr>
            <w:rFonts w:ascii="Calibri" w:eastAsia="Calibri" w:hAnsi="Calibri" w:cs="Calibri"/>
            <w:color w:val="000000" w:themeColor="text1"/>
            <w:sz w:val="23"/>
            <w:szCs w:val="23"/>
          </w:rPr>
          <w:t>za uspešno izveden projekt in izkušnje</w:t>
        </w:r>
      </w:ins>
      <w:r w:rsidRPr="00E77FD8">
        <w:rPr>
          <w:rFonts w:ascii="Calibri" w:eastAsia="Calibri" w:hAnsi="Calibri" w:cs="Calibri"/>
          <w:color w:val="000000" w:themeColor="text1"/>
          <w:sz w:val="23"/>
          <w:szCs w:val="23"/>
        </w:rPr>
        <w:t>):</w:t>
      </w:r>
    </w:p>
    <w:p w14:paraId="4A06FAF4" w14:textId="77777777" w:rsidR="00E77FD8" w:rsidRPr="00E77FD8" w:rsidRDefault="00E77FD8" w:rsidP="00E77FD8">
      <w:pPr>
        <w:numPr>
          <w:ilvl w:val="0"/>
          <w:numId w:val="2"/>
        </w:numPr>
        <w:spacing w:line="276" w:lineRule="auto"/>
        <w:jc w:val="both"/>
        <w:rPr>
          <w:rFonts w:ascii="Calibri" w:eastAsia="Calibri" w:hAnsi="Calibri" w:cs="Calibri"/>
          <w:color w:val="000000" w:themeColor="text1"/>
          <w:sz w:val="23"/>
          <w:szCs w:val="23"/>
        </w:rPr>
      </w:pPr>
      <w:proofErr w:type="spellStart"/>
      <w:r w:rsidRPr="00E77FD8">
        <w:rPr>
          <w:rFonts w:ascii="Calibri" w:eastAsia="Calibri" w:hAnsi="Calibri" w:cs="Calibri"/>
          <w:color w:val="000000" w:themeColor="text1"/>
          <w:sz w:val="23"/>
          <w:szCs w:val="23"/>
        </w:rPr>
        <w:t>Angular</w:t>
      </w:r>
      <w:proofErr w:type="spellEnd"/>
    </w:p>
    <w:p w14:paraId="08D62C4D" w14:textId="77777777" w:rsidR="00E77FD8" w:rsidRPr="00E77FD8" w:rsidRDefault="00E77FD8" w:rsidP="00E77FD8">
      <w:pPr>
        <w:numPr>
          <w:ilvl w:val="0"/>
          <w:numId w:val="2"/>
        </w:numPr>
        <w:spacing w:line="276" w:lineRule="auto"/>
        <w:jc w:val="both"/>
        <w:rPr>
          <w:rFonts w:ascii="Calibri" w:eastAsia="Calibri" w:hAnsi="Calibri" w:cs="Calibri"/>
          <w:color w:val="000000" w:themeColor="text1"/>
          <w:sz w:val="23"/>
          <w:szCs w:val="23"/>
        </w:rPr>
      </w:pPr>
      <w:proofErr w:type="spellStart"/>
      <w:r w:rsidRPr="00E77FD8">
        <w:rPr>
          <w:rFonts w:ascii="Calibri" w:eastAsia="Calibri" w:hAnsi="Calibri" w:cs="Calibri"/>
          <w:color w:val="000000" w:themeColor="text1"/>
          <w:sz w:val="23"/>
          <w:szCs w:val="23"/>
        </w:rPr>
        <w:t>AngularJS</w:t>
      </w:r>
      <w:proofErr w:type="spellEnd"/>
    </w:p>
    <w:p w14:paraId="1B6E284B" w14:textId="77777777" w:rsidR="00E77FD8" w:rsidRPr="00E77FD8" w:rsidRDefault="00E77FD8" w:rsidP="00E77FD8">
      <w:pPr>
        <w:numPr>
          <w:ilvl w:val="0"/>
          <w:numId w:val="2"/>
        </w:numPr>
        <w:spacing w:line="276" w:lineRule="auto"/>
        <w:jc w:val="both"/>
        <w:rPr>
          <w:rFonts w:ascii="Calibri" w:eastAsia="Calibri" w:hAnsi="Calibri" w:cs="Calibri"/>
          <w:color w:val="000000" w:themeColor="text1"/>
          <w:sz w:val="23"/>
          <w:szCs w:val="23"/>
        </w:rPr>
      </w:pPr>
      <w:proofErr w:type="spellStart"/>
      <w:r w:rsidRPr="00E77FD8">
        <w:rPr>
          <w:rFonts w:ascii="Calibri" w:eastAsia="Calibri" w:hAnsi="Calibri" w:cs="Calibri"/>
          <w:color w:val="000000" w:themeColor="text1"/>
          <w:sz w:val="23"/>
          <w:szCs w:val="23"/>
        </w:rPr>
        <w:t>React</w:t>
      </w:r>
      <w:proofErr w:type="spellEnd"/>
    </w:p>
    <w:p w14:paraId="6C0C8010" w14:textId="77777777" w:rsidR="00E77FD8" w:rsidRPr="00E77FD8" w:rsidRDefault="00E77FD8" w:rsidP="00E77FD8">
      <w:pPr>
        <w:numPr>
          <w:ilvl w:val="0"/>
          <w:numId w:val="2"/>
        </w:numPr>
        <w:spacing w:line="276" w:lineRule="auto"/>
        <w:jc w:val="both"/>
        <w:rPr>
          <w:rFonts w:ascii="Calibri" w:eastAsia="Calibri" w:hAnsi="Calibri" w:cs="Calibri"/>
          <w:color w:val="000000" w:themeColor="text1"/>
          <w:sz w:val="23"/>
          <w:szCs w:val="23"/>
        </w:rPr>
      </w:pPr>
      <w:proofErr w:type="spellStart"/>
      <w:r w:rsidRPr="00E77FD8">
        <w:rPr>
          <w:rFonts w:ascii="Calibri" w:eastAsia="Calibri" w:hAnsi="Calibri" w:cs="Calibri"/>
          <w:color w:val="000000" w:themeColor="text1"/>
          <w:sz w:val="23"/>
          <w:szCs w:val="23"/>
        </w:rPr>
        <w:t>Grafana</w:t>
      </w:r>
      <w:proofErr w:type="spellEnd"/>
    </w:p>
    <w:p w14:paraId="3699D635" w14:textId="77777777" w:rsidR="00E77FD8" w:rsidRPr="00E77FD8" w:rsidRDefault="00E77FD8" w:rsidP="00E77FD8">
      <w:pPr>
        <w:spacing w:line="276" w:lineRule="auto"/>
        <w:jc w:val="both"/>
        <w:rPr>
          <w:rFonts w:ascii="Calibri" w:eastAsia="Calibri" w:hAnsi="Calibri" w:cs="Calibri"/>
          <w:color w:val="000000" w:themeColor="text1"/>
          <w:sz w:val="23"/>
          <w:szCs w:val="23"/>
        </w:rPr>
      </w:pPr>
    </w:p>
    <w:p w14:paraId="46BB746A" w14:textId="77777777" w:rsidR="00E77FD8" w:rsidRPr="00E77FD8" w:rsidRDefault="00E77FD8" w:rsidP="00E77FD8">
      <w:pPr>
        <w:spacing w:line="276" w:lineRule="auto"/>
        <w:jc w:val="both"/>
        <w:rPr>
          <w:rFonts w:ascii="Calibri" w:eastAsia="Calibri" w:hAnsi="Calibri" w:cs="Calibri"/>
          <w:color w:val="000000" w:themeColor="text1"/>
          <w:sz w:val="23"/>
          <w:szCs w:val="23"/>
        </w:rPr>
      </w:pPr>
      <w:r w:rsidRPr="00E77FD8">
        <w:rPr>
          <w:rFonts w:ascii="Calibri" w:eastAsia="Calibri" w:hAnsi="Calibri" w:cs="Calibri"/>
          <w:color w:val="000000" w:themeColor="text1"/>
          <w:sz w:val="23"/>
          <w:szCs w:val="23"/>
        </w:rPr>
        <w:t>Ponudnik mora zagotoviti pisno in govorno komuniciranje s strokovnjaki v slovenskem jeziku. </w:t>
      </w:r>
    </w:p>
    <w:p w14:paraId="206DD316" w14:textId="77777777" w:rsidR="00E77FD8" w:rsidRPr="00E77FD8" w:rsidRDefault="00E77FD8" w:rsidP="00E77FD8">
      <w:pPr>
        <w:spacing w:line="276" w:lineRule="auto"/>
        <w:jc w:val="both"/>
        <w:rPr>
          <w:rFonts w:ascii="Calibri" w:eastAsia="Calibri" w:hAnsi="Calibri" w:cs="Calibri"/>
          <w:color w:val="000000" w:themeColor="text1"/>
          <w:sz w:val="23"/>
          <w:szCs w:val="23"/>
        </w:rPr>
      </w:pPr>
      <w:r w:rsidRPr="00E77FD8">
        <w:rPr>
          <w:rFonts w:ascii="Calibri" w:eastAsia="Calibri" w:hAnsi="Calibri" w:cs="Calibri"/>
          <w:color w:val="000000" w:themeColor="text1"/>
          <w:sz w:val="23"/>
          <w:szCs w:val="23"/>
        </w:rPr>
        <w:lastRenderedPageBreak/>
        <w:t> </w:t>
      </w:r>
    </w:p>
    <w:p w14:paraId="3047BEE5" w14:textId="77777777" w:rsidR="00E77FD8" w:rsidRPr="00E77FD8" w:rsidRDefault="00E77FD8" w:rsidP="00E77FD8">
      <w:pPr>
        <w:spacing w:line="276" w:lineRule="auto"/>
        <w:jc w:val="both"/>
        <w:rPr>
          <w:rFonts w:ascii="Calibri" w:eastAsia="Calibri" w:hAnsi="Calibri" w:cs="Calibri"/>
          <w:color w:val="000000" w:themeColor="text1"/>
          <w:sz w:val="23"/>
          <w:szCs w:val="23"/>
        </w:rPr>
      </w:pPr>
      <w:r w:rsidRPr="00E77FD8">
        <w:rPr>
          <w:rFonts w:ascii="Calibri" w:eastAsia="Calibri" w:hAnsi="Calibri" w:cs="Calibri"/>
          <w:color w:val="000000" w:themeColor="text1"/>
          <w:sz w:val="23"/>
          <w:szCs w:val="23"/>
        </w:rPr>
        <w:t>Način izpolnjevanja:  </w:t>
      </w:r>
    </w:p>
    <w:p w14:paraId="4B73311B" w14:textId="77777777" w:rsidR="00E77FD8" w:rsidRPr="00E77FD8" w:rsidRDefault="00E77FD8" w:rsidP="00E77FD8">
      <w:pPr>
        <w:spacing w:line="276" w:lineRule="auto"/>
        <w:jc w:val="both"/>
        <w:rPr>
          <w:rFonts w:ascii="Calibri" w:eastAsia="Calibri" w:hAnsi="Calibri" w:cs="Calibri"/>
          <w:color w:val="000000" w:themeColor="text1"/>
          <w:sz w:val="23"/>
          <w:szCs w:val="23"/>
        </w:rPr>
      </w:pPr>
      <w:r w:rsidRPr="00E77FD8">
        <w:rPr>
          <w:rFonts w:ascii="Calibri" w:eastAsia="Calibri" w:hAnsi="Calibri" w:cs="Calibri"/>
          <w:color w:val="000000" w:themeColor="text1"/>
          <w:sz w:val="23"/>
          <w:szCs w:val="23"/>
        </w:rPr>
        <w:t xml:space="preserve">Pogoj mora izpolniti ponudnik. V primeru partnerske ponudbe ali nastopa s podizvajalci, lahko ponudnik izpolnjevanje pogoja izkaže tudi s partnerji ali podizvajalci. </w:t>
      </w:r>
    </w:p>
    <w:p w14:paraId="1D2FB174" w14:textId="77777777" w:rsidR="00E77FD8" w:rsidRPr="00E77FD8" w:rsidRDefault="00E77FD8" w:rsidP="00E77FD8">
      <w:pPr>
        <w:spacing w:line="276" w:lineRule="auto"/>
        <w:jc w:val="both"/>
        <w:rPr>
          <w:rFonts w:ascii="Calibri" w:eastAsia="Calibri" w:hAnsi="Calibri" w:cs="Calibri"/>
          <w:color w:val="000000" w:themeColor="text1"/>
          <w:sz w:val="23"/>
          <w:szCs w:val="23"/>
        </w:rPr>
      </w:pPr>
    </w:p>
    <w:p w14:paraId="49B75E0C" w14:textId="77777777" w:rsidR="00E77FD8" w:rsidRPr="00E77FD8" w:rsidRDefault="00E77FD8" w:rsidP="00E77FD8">
      <w:pPr>
        <w:spacing w:line="276" w:lineRule="auto"/>
        <w:jc w:val="both"/>
        <w:rPr>
          <w:rFonts w:ascii="Calibri" w:eastAsia="Calibri" w:hAnsi="Calibri" w:cs="Calibri"/>
          <w:color w:val="000000" w:themeColor="text1"/>
          <w:sz w:val="23"/>
          <w:szCs w:val="23"/>
        </w:rPr>
      </w:pPr>
      <w:r w:rsidRPr="00E77FD8">
        <w:rPr>
          <w:rFonts w:ascii="Calibri" w:eastAsia="Calibri" w:hAnsi="Calibri" w:cs="Calibri"/>
          <w:color w:val="000000" w:themeColor="text1"/>
          <w:sz w:val="23"/>
          <w:szCs w:val="23"/>
        </w:rPr>
        <w:t>Zahtevano dokazilo: </w:t>
      </w:r>
    </w:p>
    <w:p w14:paraId="308204B4" w14:textId="2E7C92C2" w:rsidR="00E77FD8" w:rsidRPr="008B1AB9" w:rsidRDefault="00E77FD8" w:rsidP="00E77FD8">
      <w:pPr>
        <w:spacing w:line="276" w:lineRule="auto"/>
        <w:jc w:val="both"/>
        <w:rPr>
          <w:rFonts w:ascii="Calibri" w:eastAsia="Calibri" w:hAnsi="Calibri" w:cs="Calibri"/>
          <w:b/>
          <w:bCs/>
          <w:color w:val="000000" w:themeColor="text1"/>
          <w:sz w:val="23"/>
          <w:szCs w:val="23"/>
        </w:rPr>
      </w:pPr>
      <w:r w:rsidRPr="00E77FD8">
        <w:rPr>
          <w:rFonts w:ascii="Calibri" w:eastAsia="Calibri" w:hAnsi="Calibri" w:cs="Calibri"/>
          <w:color w:val="000000" w:themeColor="text1"/>
          <w:sz w:val="23"/>
          <w:szCs w:val="23"/>
        </w:rPr>
        <w:t xml:space="preserve">Gospodarski subjekt izpolnjevanje pogoja potrdi s predložitvijo izpolnjenega obrazca </w:t>
      </w:r>
      <w:r w:rsidRPr="00E77FD8">
        <w:rPr>
          <w:rFonts w:ascii="Calibri" w:eastAsia="Calibri" w:hAnsi="Calibri" w:cs="Calibri"/>
          <w:b/>
          <w:bCs/>
          <w:color w:val="000000" w:themeColor="text1"/>
          <w:sz w:val="23"/>
          <w:szCs w:val="23"/>
        </w:rPr>
        <w:t>OBR-03</w:t>
      </w:r>
      <w:r w:rsidRPr="00E77FD8">
        <w:rPr>
          <w:rFonts w:ascii="Calibri" w:eastAsia="Calibri" w:hAnsi="Calibri" w:cs="Calibri"/>
          <w:color w:val="000000" w:themeColor="text1"/>
          <w:sz w:val="23"/>
          <w:szCs w:val="23"/>
        </w:rPr>
        <w:t xml:space="preserve"> </w:t>
      </w:r>
      <w:r w:rsidRPr="00E77FD8">
        <w:rPr>
          <w:rFonts w:ascii="Calibri" w:eastAsia="Calibri" w:hAnsi="Calibri" w:cs="Calibri"/>
          <w:b/>
          <w:bCs/>
          <w:color w:val="000000" w:themeColor="text1"/>
          <w:sz w:val="23"/>
          <w:szCs w:val="23"/>
        </w:rPr>
        <w:t>Kadrovske reference- razvojni inženir, 4 TEHNOLOGIJE.</w:t>
      </w:r>
    </w:p>
    <w:p w14:paraId="37CD6A3B" w14:textId="77777777" w:rsidR="00E77FD8" w:rsidRDefault="00E77FD8" w:rsidP="00E77FD8">
      <w:pPr>
        <w:spacing w:line="276" w:lineRule="auto"/>
        <w:jc w:val="both"/>
        <w:rPr>
          <w:rFonts w:ascii="Calibri" w:eastAsia="Calibri" w:hAnsi="Calibri" w:cs="Calibri"/>
          <w:color w:val="000000" w:themeColor="text1"/>
          <w:sz w:val="23"/>
          <w:szCs w:val="23"/>
        </w:rPr>
      </w:pPr>
    </w:p>
    <w:p w14:paraId="074D46C7" w14:textId="65FBD31A" w:rsidR="7F350AB1" w:rsidRPr="00E77FD8" w:rsidRDefault="00E77FD8" w:rsidP="00E77FD8">
      <w:pPr>
        <w:spacing w:line="276" w:lineRule="auto"/>
        <w:jc w:val="both"/>
        <w:rPr>
          <w:rFonts w:ascii="Calibri" w:eastAsia="Calibri" w:hAnsi="Calibri" w:cs="Calibri"/>
          <w:color w:val="000000" w:themeColor="text1"/>
          <w:sz w:val="23"/>
          <w:szCs w:val="23"/>
        </w:rPr>
      </w:pPr>
      <w:r>
        <w:rPr>
          <w:rFonts w:ascii="Calibri" w:eastAsia="Calibri" w:hAnsi="Calibri" w:cs="Calibri"/>
          <w:color w:val="000000" w:themeColor="text1"/>
          <w:sz w:val="23"/>
          <w:szCs w:val="23"/>
        </w:rPr>
        <w:t>c)</w:t>
      </w:r>
      <w:r w:rsidR="7F350AB1" w:rsidRPr="00E77FD8">
        <w:rPr>
          <w:rFonts w:ascii="Calibri" w:eastAsia="Calibri" w:hAnsi="Calibri" w:cs="Calibri"/>
          <w:color w:val="000000" w:themeColor="text1"/>
          <w:sz w:val="23"/>
          <w:szCs w:val="23"/>
        </w:rPr>
        <w:t xml:space="preserve">Ponudnik mora imeti za izvajanje storitev tega naročila ves čas trajanja tega javnega naročila na voljo </w:t>
      </w:r>
      <w:r w:rsidR="7F350AB1" w:rsidRPr="00E77FD8">
        <w:rPr>
          <w:rFonts w:ascii="Calibri" w:eastAsia="Calibri" w:hAnsi="Calibri" w:cs="Calibri"/>
          <w:color w:val="000000" w:themeColor="text1"/>
          <w:sz w:val="23"/>
          <w:szCs w:val="23"/>
          <w:u w:val="single"/>
        </w:rPr>
        <w:t>najmanj pet (5) razvojnih inženirjev/programerjev</w:t>
      </w:r>
      <w:r w:rsidR="7F350AB1" w:rsidRPr="00E77FD8">
        <w:rPr>
          <w:rFonts w:ascii="Calibri" w:eastAsia="Calibri" w:hAnsi="Calibri" w:cs="Calibri"/>
          <w:color w:val="000000" w:themeColor="text1"/>
          <w:sz w:val="23"/>
          <w:szCs w:val="23"/>
        </w:rPr>
        <w:t xml:space="preserve">, ki imajo </w:t>
      </w:r>
      <w:ins w:id="11" w:author="Nataša Sagernik" w:date="2026-07-28T15:32:00Z">
        <w:r w:rsidR="00D8175B">
          <w:rPr>
            <w:rFonts w:ascii="Calibri" w:eastAsia="Calibri" w:hAnsi="Calibri" w:cs="Calibri"/>
            <w:color w:val="000000" w:themeColor="text1"/>
            <w:sz w:val="23"/>
            <w:szCs w:val="23"/>
          </w:rPr>
          <w:t xml:space="preserve">skupaj </w:t>
        </w:r>
      </w:ins>
      <w:r w:rsidR="7F350AB1" w:rsidRPr="00E77FD8">
        <w:rPr>
          <w:rFonts w:ascii="Calibri" w:eastAsia="Calibri" w:hAnsi="Calibri" w:cs="Calibri"/>
          <w:color w:val="000000" w:themeColor="text1"/>
          <w:sz w:val="23"/>
          <w:szCs w:val="23"/>
        </w:rPr>
        <w:t xml:space="preserve">izkušnje s področja naslednjih tehnologij </w:t>
      </w:r>
      <w:del w:id="12" w:author="Nataša Sagernik" w:date="2026-07-28T15:32:00Z">
        <w:r w:rsidR="7F350AB1" w:rsidRPr="00E77FD8" w:rsidDel="00D8175B">
          <w:rPr>
            <w:rFonts w:ascii="Calibri" w:eastAsia="Calibri" w:hAnsi="Calibri" w:cs="Calibri"/>
            <w:color w:val="000000" w:themeColor="text1"/>
            <w:sz w:val="23"/>
            <w:szCs w:val="23"/>
          </w:rPr>
          <w:delText>(hkrati izpolnjeni pogoji</w:delText>
        </w:r>
      </w:del>
      <w:del w:id="13" w:author="Nataša Sagernik" w:date="2026-07-28T15:33:00Z">
        <w:r w:rsidR="7F350AB1" w:rsidRPr="00E77FD8" w:rsidDel="00D8175B">
          <w:rPr>
            <w:rFonts w:ascii="Calibri" w:eastAsia="Calibri" w:hAnsi="Calibri" w:cs="Calibri"/>
            <w:color w:val="000000" w:themeColor="text1"/>
            <w:sz w:val="23"/>
            <w:szCs w:val="23"/>
          </w:rPr>
          <w:delText>)</w:delText>
        </w:r>
      </w:del>
      <w:r w:rsidR="7F350AB1" w:rsidRPr="00E77FD8">
        <w:rPr>
          <w:rFonts w:ascii="Calibri" w:eastAsia="Calibri" w:hAnsi="Calibri" w:cs="Calibri"/>
          <w:color w:val="000000" w:themeColor="text1"/>
          <w:sz w:val="23"/>
          <w:szCs w:val="23"/>
        </w:rPr>
        <w:t>:</w:t>
      </w:r>
    </w:p>
    <w:p w14:paraId="29C570CA" w14:textId="5349E34C"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Talend ESB</w:t>
      </w:r>
    </w:p>
    <w:p w14:paraId="511EEF85" w14:textId="51BC9DA8"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ElasticSearch in Kibana</w:t>
      </w:r>
    </w:p>
    <w:p w14:paraId="66DF2B51" w14:textId="0DEA7557"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.NET</w:t>
      </w:r>
    </w:p>
    <w:p w14:paraId="6B5B0085" w14:textId="1ECB52AE"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Redis</w:t>
      </w:r>
    </w:p>
    <w:p w14:paraId="2E0F03B3" w14:textId="14D1C649"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Azure Kubernetes</w:t>
      </w:r>
    </w:p>
    <w:p w14:paraId="03880D89" w14:textId="756C563B"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Spark</w:t>
      </w:r>
    </w:p>
    <w:p w14:paraId="7E12A272" w14:textId="7F354025"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Azure Datalake</w:t>
      </w:r>
    </w:p>
    <w:p w14:paraId="00C8DA78" w14:textId="3BC574B6"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Postgres + Timescale</w:t>
      </w:r>
    </w:p>
    <w:p w14:paraId="2C891EEB" w14:textId="4FB5180F"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DED7A1B">
        <w:rPr>
          <w:rFonts w:ascii="Calibri" w:eastAsia="Calibri" w:hAnsi="Calibri" w:cs="Calibri"/>
          <w:color w:val="000000" w:themeColor="text1"/>
          <w:sz w:val="23"/>
          <w:szCs w:val="23"/>
        </w:rPr>
        <w:t>Azure Entra ID</w:t>
      </w:r>
    </w:p>
    <w:p w14:paraId="13BF11E0" w14:textId="2135308D" w:rsidR="7F350AB1" w:rsidRDefault="7F350AB1" w:rsidP="1DED7A1B">
      <w:pPr>
        <w:pStyle w:val="ListParagraph"/>
        <w:numPr>
          <w:ilvl w:val="0"/>
          <w:numId w:val="3"/>
        </w:numPr>
        <w:spacing w:line="276" w:lineRule="auto"/>
        <w:jc w:val="both"/>
        <w:rPr>
          <w:rFonts w:ascii="Calibri" w:eastAsia="Calibri" w:hAnsi="Calibri" w:cs="Calibri"/>
          <w:color w:val="000000" w:themeColor="text1"/>
          <w:sz w:val="23"/>
          <w:szCs w:val="23"/>
        </w:rPr>
      </w:pPr>
      <w:r w:rsidRPr="1489AA1E">
        <w:rPr>
          <w:rFonts w:ascii="Calibri" w:eastAsia="Calibri" w:hAnsi="Calibri" w:cs="Calibri"/>
          <w:color w:val="000000" w:themeColor="text1"/>
          <w:sz w:val="23"/>
          <w:szCs w:val="23"/>
        </w:rPr>
        <w:t>MQTT</w:t>
      </w:r>
    </w:p>
    <w:p w14:paraId="75B15E2E" w14:textId="059CD33E" w:rsidR="4FB83892" w:rsidRDefault="4FB83892" w:rsidP="00EB7FA9">
      <w:pPr>
        <w:spacing w:before="120"/>
        <w:ind w:left="360"/>
        <w:jc w:val="both"/>
        <w:rPr>
          <w:rFonts w:asciiTheme="minorHAnsi" w:eastAsia="Times New Roman" w:hAnsiTheme="minorHAnsi" w:cstheme="minorBidi"/>
          <w:sz w:val="23"/>
          <w:szCs w:val="23"/>
        </w:rPr>
      </w:pPr>
      <w:r w:rsidRPr="1489AA1E">
        <w:rPr>
          <w:rFonts w:asciiTheme="minorHAnsi" w:eastAsia="Times New Roman" w:hAnsiTheme="minorHAnsi" w:cstheme="minorBidi"/>
          <w:sz w:val="23"/>
          <w:szCs w:val="23"/>
        </w:rPr>
        <w:t>Ponudnik mora zagotoviti pisno in govorno komuniciranje s strokovnjaki v slovenskem jeziku. </w:t>
      </w:r>
    </w:p>
    <w:p w14:paraId="036481C5" w14:textId="77777777" w:rsidR="4FB83892" w:rsidRDefault="4FB83892" w:rsidP="1489AA1E">
      <w:pPr>
        <w:spacing w:before="120"/>
        <w:ind w:left="360"/>
        <w:jc w:val="both"/>
        <w:rPr>
          <w:rFonts w:asciiTheme="minorHAnsi" w:eastAsia="Times New Roman" w:hAnsiTheme="minorHAnsi" w:cstheme="minorBidi"/>
          <w:sz w:val="23"/>
          <w:szCs w:val="23"/>
        </w:rPr>
      </w:pPr>
      <w:r w:rsidRPr="1489AA1E">
        <w:rPr>
          <w:rFonts w:asciiTheme="minorHAnsi" w:eastAsia="Times New Roman" w:hAnsiTheme="minorHAnsi" w:cstheme="minorBidi"/>
          <w:sz w:val="23"/>
          <w:szCs w:val="23"/>
        </w:rPr>
        <w:t>Način izpolnjevanja:  </w:t>
      </w:r>
    </w:p>
    <w:p w14:paraId="03E2F9C5" w14:textId="77777777" w:rsidR="4FB83892" w:rsidRDefault="4FB83892" w:rsidP="1489AA1E">
      <w:pPr>
        <w:spacing w:before="120"/>
        <w:ind w:left="360"/>
        <w:jc w:val="both"/>
        <w:rPr>
          <w:rFonts w:asciiTheme="minorHAnsi" w:eastAsia="Times New Roman" w:hAnsiTheme="minorHAnsi" w:cstheme="minorBidi"/>
          <w:sz w:val="23"/>
          <w:szCs w:val="23"/>
        </w:rPr>
      </w:pPr>
      <w:r w:rsidRPr="1489AA1E">
        <w:rPr>
          <w:rFonts w:asciiTheme="minorHAnsi" w:eastAsia="Times New Roman" w:hAnsiTheme="minorHAnsi" w:cstheme="minorBidi"/>
          <w:sz w:val="23"/>
          <w:szCs w:val="23"/>
        </w:rPr>
        <w:t xml:space="preserve">Pogoj mora izpolniti ponudnik. V primeru partnerske ponudbe ali nastopa s podizvajalci, lahko ponudnik izpolnjevanje pogoja izkaže tudi s partnerji ali podizvajalci. </w:t>
      </w:r>
    </w:p>
    <w:p w14:paraId="549891C4" w14:textId="77777777" w:rsidR="1489AA1E" w:rsidRDefault="1489AA1E" w:rsidP="1489AA1E">
      <w:pPr>
        <w:spacing w:before="120"/>
        <w:ind w:left="360"/>
        <w:jc w:val="both"/>
        <w:rPr>
          <w:rFonts w:asciiTheme="minorHAnsi" w:eastAsia="Times New Roman" w:hAnsiTheme="minorHAnsi" w:cstheme="minorBidi"/>
          <w:sz w:val="23"/>
          <w:szCs w:val="23"/>
        </w:rPr>
      </w:pPr>
    </w:p>
    <w:p w14:paraId="54AAD166" w14:textId="77777777" w:rsidR="4FB83892" w:rsidRDefault="4FB83892" w:rsidP="1489AA1E">
      <w:pPr>
        <w:spacing w:before="120"/>
        <w:ind w:left="360"/>
        <w:jc w:val="both"/>
        <w:rPr>
          <w:rFonts w:asciiTheme="minorHAnsi" w:eastAsia="Times New Roman" w:hAnsiTheme="minorHAnsi" w:cstheme="minorBidi"/>
          <w:color w:val="000000" w:themeColor="text1"/>
          <w:sz w:val="23"/>
          <w:szCs w:val="23"/>
        </w:rPr>
      </w:pPr>
      <w:r w:rsidRPr="1489AA1E">
        <w:rPr>
          <w:rFonts w:asciiTheme="minorHAnsi" w:eastAsia="Times New Roman" w:hAnsiTheme="minorHAnsi" w:cstheme="minorBidi"/>
          <w:color w:val="000000" w:themeColor="text1"/>
          <w:sz w:val="23"/>
          <w:szCs w:val="23"/>
        </w:rPr>
        <w:t>Zahtevano dokazilo: </w:t>
      </w:r>
    </w:p>
    <w:p w14:paraId="78128AE2" w14:textId="76B465FB" w:rsidR="00EB7FA9" w:rsidRPr="008B09B7" w:rsidRDefault="4FB83892" w:rsidP="00EB7FA9">
      <w:pPr>
        <w:spacing w:before="120"/>
        <w:ind w:left="360"/>
        <w:jc w:val="both"/>
        <w:rPr>
          <w:rFonts w:ascii="Arial" w:eastAsia="Times New Roman" w:hAnsi="Arial" w:cs="Arial"/>
          <w:b/>
          <w:bCs/>
          <w:color w:val="000000" w:themeColor="text1"/>
        </w:rPr>
      </w:pPr>
      <w:r w:rsidRPr="1489AA1E">
        <w:rPr>
          <w:rFonts w:asciiTheme="minorHAnsi" w:eastAsia="Times New Roman" w:hAnsiTheme="minorHAnsi" w:cstheme="minorBidi"/>
          <w:color w:val="000000" w:themeColor="text1"/>
          <w:sz w:val="23"/>
          <w:szCs w:val="23"/>
        </w:rPr>
        <w:t xml:space="preserve">Gospodarski subjekt izpolnjevanje pogoja potrdi s predložitvijo izpolnjenih obrazcev </w:t>
      </w:r>
      <w:r w:rsidRPr="008B1AB9">
        <w:rPr>
          <w:rFonts w:asciiTheme="minorHAnsi" w:eastAsia="Times New Roman" w:hAnsiTheme="minorHAnsi" w:cstheme="minorBidi"/>
          <w:b/>
          <w:bCs/>
          <w:color w:val="000000" w:themeColor="text1"/>
          <w:sz w:val="23"/>
          <w:szCs w:val="23"/>
        </w:rPr>
        <w:t>OBR-04</w:t>
      </w:r>
      <w:r w:rsidR="00BB2D62" w:rsidRPr="008B1AB9">
        <w:rPr>
          <w:rFonts w:asciiTheme="minorHAnsi" w:eastAsia="Times New Roman" w:hAnsiTheme="minorHAnsi" w:cstheme="minorBidi"/>
          <w:b/>
          <w:bCs/>
          <w:color w:val="000000" w:themeColor="text1"/>
          <w:sz w:val="23"/>
          <w:szCs w:val="23"/>
        </w:rPr>
        <w:t xml:space="preserve"> </w:t>
      </w:r>
      <w:r w:rsidR="00FD30E2" w:rsidRPr="008B1AB9">
        <w:rPr>
          <w:rFonts w:asciiTheme="minorHAnsi" w:eastAsia="Times New Roman" w:hAnsiTheme="minorHAnsi" w:cstheme="minorBidi"/>
          <w:b/>
          <w:bCs/>
          <w:color w:val="000000" w:themeColor="text1"/>
          <w:sz w:val="23"/>
          <w:szCs w:val="23"/>
        </w:rPr>
        <w:t>KADROVSKE REFERENCE- RAZVOJNI INŽENIR, 10 TEHNOLOGIJ</w:t>
      </w:r>
      <w:r w:rsidRPr="008B1AB9">
        <w:rPr>
          <w:rFonts w:ascii="Arial" w:eastAsia="Times New Roman" w:hAnsi="Arial" w:cs="Arial"/>
          <w:b/>
          <w:bCs/>
          <w:color w:val="000000" w:themeColor="text1"/>
        </w:rPr>
        <w:t>.</w:t>
      </w:r>
    </w:p>
    <w:p w14:paraId="78E19CEC" w14:textId="77777777" w:rsidR="00395A94" w:rsidRDefault="00395A94" w:rsidP="00395A94">
      <w:pPr>
        <w:spacing w:line="276" w:lineRule="auto"/>
        <w:ind w:left="360"/>
        <w:jc w:val="both"/>
        <w:outlineLvl w:val="0"/>
        <w:rPr>
          <w:rFonts w:asciiTheme="minorHAnsi" w:hAnsiTheme="minorHAnsi" w:cstheme="minorHAnsi"/>
          <w:b/>
          <w:sz w:val="23"/>
          <w:szCs w:val="23"/>
        </w:rPr>
      </w:pPr>
    </w:p>
    <w:p w14:paraId="545BAF03" w14:textId="77777777" w:rsidR="00EB7FA9" w:rsidRDefault="00EB7FA9" w:rsidP="00395A94">
      <w:pPr>
        <w:spacing w:line="276" w:lineRule="auto"/>
        <w:ind w:left="360"/>
        <w:jc w:val="both"/>
        <w:outlineLvl w:val="0"/>
        <w:rPr>
          <w:rFonts w:asciiTheme="minorHAnsi" w:hAnsiTheme="minorHAnsi" w:cstheme="minorHAnsi"/>
          <w:b/>
          <w:sz w:val="23"/>
          <w:szCs w:val="23"/>
        </w:rPr>
      </w:pPr>
    </w:p>
    <w:p w14:paraId="79FE6DC6" w14:textId="4BE12231" w:rsidR="0059230B" w:rsidRPr="008B09B7" w:rsidRDefault="008B09B7" w:rsidP="008B09B7">
      <w:pPr>
        <w:spacing w:line="276" w:lineRule="auto"/>
        <w:ind w:left="284"/>
        <w:jc w:val="both"/>
        <w:outlineLvl w:val="0"/>
        <w:rPr>
          <w:rFonts w:asciiTheme="minorHAnsi" w:hAnsiTheme="minorHAnsi" w:cstheme="minorHAnsi"/>
          <w:b/>
          <w:sz w:val="23"/>
          <w:szCs w:val="23"/>
        </w:rPr>
      </w:pPr>
      <w:r>
        <w:rPr>
          <w:rFonts w:asciiTheme="minorHAnsi" w:hAnsiTheme="minorHAnsi" w:cstheme="minorHAnsi"/>
          <w:b/>
          <w:sz w:val="23"/>
          <w:szCs w:val="23"/>
        </w:rPr>
        <w:t xml:space="preserve">5.  </w:t>
      </w:r>
      <w:r w:rsidR="006B5D90" w:rsidRPr="008B09B7">
        <w:rPr>
          <w:rFonts w:asciiTheme="minorHAnsi" w:hAnsiTheme="minorHAnsi" w:cstheme="minorHAnsi"/>
          <w:b/>
          <w:sz w:val="23"/>
          <w:szCs w:val="23"/>
        </w:rPr>
        <w:t>POGOJ (PREPREČITEV KORUPCIJSKIH TVEGANJ)</w:t>
      </w:r>
    </w:p>
    <w:p w14:paraId="30C633E6" w14:textId="62074933" w:rsidR="0059230B" w:rsidRPr="00932864" w:rsidRDefault="0059230B" w:rsidP="00A363B2">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Kandidat sprejema splošne pogoje naročnika</w:t>
      </w:r>
      <w:r w:rsidR="00C22FC5" w:rsidRPr="00932864">
        <w:rPr>
          <w:rFonts w:asciiTheme="minorHAnsi" w:hAnsiTheme="minorHAnsi" w:cstheme="minorHAnsi"/>
          <w:sz w:val="23"/>
          <w:szCs w:val="23"/>
        </w:rPr>
        <w:t>,</w:t>
      </w:r>
      <w:r w:rsidRPr="00932864">
        <w:rPr>
          <w:rFonts w:asciiTheme="minorHAnsi" w:hAnsiTheme="minorHAnsi" w:cstheme="minorHAnsi"/>
          <w:sz w:val="23"/>
          <w:szCs w:val="23"/>
        </w:rPr>
        <w:t xml:space="preserve"> vezane na preprečevanje korupcijskih tveganj pri sklepanju pravnih poslov, navedenih v obrazcu vzorca pogodbe.</w:t>
      </w:r>
    </w:p>
    <w:p w14:paraId="3EC1D8D8" w14:textId="77777777" w:rsidR="0059230B" w:rsidRPr="00932864" w:rsidRDefault="0059230B" w:rsidP="00A363B2">
      <w:pPr>
        <w:widowControl w:val="0"/>
        <w:spacing w:line="276" w:lineRule="auto"/>
        <w:ind w:left="284"/>
        <w:jc w:val="both"/>
        <w:rPr>
          <w:rFonts w:asciiTheme="minorHAnsi" w:hAnsiTheme="minorHAnsi" w:cstheme="minorHAnsi"/>
          <w:sz w:val="23"/>
          <w:szCs w:val="23"/>
        </w:rPr>
      </w:pPr>
    </w:p>
    <w:p w14:paraId="2DA8AB97"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3ACB8085" w14:textId="50718FC6"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C22FC5" w:rsidRPr="00932864">
        <w:rPr>
          <w:rFonts w:asciiTheme="minorHAnsi" w:hAnsiTheme="minorHAnsi" w:cstheme="minorHAnsi"/>
          <w:sz w:val="23"/>
          <w:szCs w:val="23"/>
        </w:rPr>
        <w:t>ponudnik</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V primeru partnerske prijave mora pogoj izpolniti vsak izmed partnerjev</w:t>
      </w:r>
      <w:r w:rsidR="005570F4" w:rsidRPr="00932864">
        <w:rPr>
          <w:rFonts w:asciiTheme="minorHAnsi" w:hAnsiTheme="minorHAnsi" w:cstheme="minorHAnsi"/>
          <w:sz w:val="23"/>
          <w:szCs w:val="23"/>
        </w:rPr>
        <w:t xml:space="preserve"> </w:t>
      </w:r>
      <w:r w:rsidR="005570F4" w:rsidRPr="00D63821">
        <w:rPr>
          <w:rFonts w:asciiTheme="minorHAnsi" w:hAnsiTheme="minorHAnsi" w:cstheme="minorHAnsi"/>
          <w:sz w:val="23"/>
          <w:szCs w:val="23"/>
        </w:rPr>
        <w:t>ter v primeru izvedbe s podizvajalci tudi podizvajalec za svoj obseg del.</w:t>
      </w:r>
      <w:r w:rsidR="00A61ED9" w:rsidRPr="00932864">
        <w:rPr>
          <w:rFonts w:asciiTheme="minorHAnsi" w:hAnsiTheme="minorHAnsi" w:cstheme="minorHAnsi"/>
          <w:sz w:val="23"/>
          <w:szCs w:val="23"/>
        </w:rPr>
        <w:t>.</w:t>
      </w:r>
    </w:p>
    <w:p w14:paraId="2C0E3ECA"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p>
    <w:p w14:paraId="398BA85F"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63A90D07" w14:textId="77777777" w:rsidR="005570F4" w:rsidRPr="00D63821" w:rsidRDefault="0059230B" w:rsidP="005570F4">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izpolnjevanje pogoja potrdi s predložitvijo izpolnjenega obrazca </w:t>
      </w:r>
      <w:r w:rsidRPr="00932864">
        <w:rPr>
          <w:rFonts w:asciiTheme="minorHAnsi" w:hAnsiTheme="minorHAnsi" w:cstheme="minorHAnsi"/>
          <w:b/>
          <w:sz w:val="23"/>
          <w:szCs w:val="23"/>
        </w:rPr>
        <w:t>OBR-Udeležba</w:t>
      </w:r>
      <w:r w:rsidR="005570F4" w:rsidRPr="00932864">
        <w:rPr>
          <w:rFonts w:asciiTheme="minorHAnsi" w:hAnsiTheme="minorHAnsi" w:cstheme="minorHAnsi"/>
          <w:b/>
          <w:sz w:val="23"/>
          <w:szCs w:val="23"/>
        </w:rPr>
        <w:t xml:space="preserve"> </w:t>
      </w:r>
      <w:r w:rsidR="005570F4" w:rsidRPr="00D63821">
        <w:rPr>
          <w:rFonts w:asciiTheme="minorHAnsi" w:hAnsiTheme="minorHAnsi" w:cstheme="minorHAnsi"/>
          <w:sz w:val="23"/>
          <w:szCs w:val="23"/>
        </w:rPr>
        <w:t>v lastništvu gospodarskega subjekta.</w:t>
      </w:r>
    </w:p>
    <w:p w14:paraId="3DC707F3" w14:textId="4B0F7DA1" w:rsidR="0059230B" w:rsidRPr="00932864" w:rsidRDefault="0059230B" w:rsidP="00A363B2">
      <w:pPr>
        <w:widowControl w:val="0"/>
        <w:spacing w:line="276" w:lineRule="auto"/>
        <w:ind w:left="284"/>
        <w:jc w:val="both"/>
        <w:rPr>
          <w:rFonts w:asciiTheme="minorHAnsi" w:hAnsiTheme="minorHAnsi" w:cstheme="minorHAnsi"/>
          <w:sz w:val="23"/>
          <w:szCs w:val="23"/>
        </w:rPr>
      </w:pPr>
    </w:p>
    <w:p w14:paraId="1788BB0A" w14:textId="77777777" w:rsidR="0059230B" w:rsidRPr="00932864" w:rsidRDefault="0059230B" w:rsidP="00A363B2">
      <w:pPr>
        <w:keepNext/>
        <w:keepLines/>
        <w:spacing w:line="276" w:lineRule="auto"/>
        <w:ind w:left="284"/>
        <w:jc w:val="both"/>
        <w:rPr>
          <w:rFonts w:asciiTheme="minorHAnsi" w:hAnsiTheme="minorHAnsi" w:cstheme="minorHAnsi"/>
          <w:sz w:val="23"/>
          <w:szCs w:val="23"/>
        </w:rPr>
      </w:pPr>
    </w:p>
    <w:p w14:paraId="737C263A" w14:textId="18B05378" w:rsidR="0059230B" w:rsidRPr="00395A94" w:rsidRDefault="005A54D7" w:rsidP="00395A94">
      <w:pPr>
        <w:spacing w:line="276" w:lineRule="auto"/>
        <w:ind w:left="360"/>
        <w:jc w:val="both"/>
        <w:outlineLvl w:val="0"/>
        <w:rPr>
          <w:rFonts w:asciiTheme="minorHAnsi" w:hAnsiTheme="minorHAnsi" w:cstheme="minorHAnsi"/>
          <w:b/>
          <w:sz w:val="23"/>
          <w:szCs w:val="23"/>
        </w:rPr>
      </w:pPr>
      <w:r>
        <w:rPr>
          <w:rFonts w:asciiTheme="minorHAnsi" w:hAnsiTheme="minorHAnsi" w:cstheme="minorHAnsi"/>
          <w:b/>
          <w:sz w:val="23"/>
          <w:szCs w:val="23"/>
        </w:rPr>
        <w:t xml:space="preserve">6.  </w:t>
      </w:r>
      <w:r w:rsidR="006B5D90" w:rsidRPr="00395A94">
        <w:rPr>
          <w:rFonts w:asciiTheme="minorHAnsi" w:hAnsiTheme="minorHAnsi" w:cstheme="minorHAnsi"/>
          <w:b/>
          <w:sz w:val="23"/>
          <w:szCs w:val="23"/>
        </w:rPr>
        <w:t>POGOJ (SKUPNA PONUDBA)</w:t>
      </w:r>
    </w:p>
    <w:p w14:paraId="7CD376BA" w14:textId="1BBDEC1F" w:rsidR="0059230B" w:rsidRPr="00932864" w:rsidRDefault="00912559"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Ponudnik</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 xml:space="preserve">ki nastopa v skupini gospodarskih subjektov (tj. vodilni partner) sprejema splošne zahteve naročnika za predložitev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več partnerjev</w:t>
      </w:r>
      <w:r w:rsidR="006912E3" w:rsidRPr="00932864">
        <w:rPr>
          <w:rFonts w:asciiTheme="minorHAnsi" w:hAnsiTheme="minorHAnsi" w:cstheme="minorHAnsi"/>
          <w:sz w:val="23"/>
          <w:szCs w:val="23"/>
        </w:rPr>
        <w:t xml:space="preserve"> </w:t>
      </w:r>
      <w:r w:rsidR="0059230B" w:rsidRPr="00932864">
        <w:rPr>
          <w:rFonts w:asciiTheme="minorHAnsi" w:hAnsiTheme="minorHAnsi" w:cstheme="minorHAnsi"/>
          <w:sz w:val="23"/>
          <w:szCs w:val="23"/>
        </w:rPr>
        <w:t xml:space="preserve">in je pooblaščen za podpis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s strani partnerjev in podajo izjav o soglašanju in strinjanju z naročnikovimi zahtevami.</w:t>
      </w:r>
    </w:p>
    <w:p w14:paraId="577EC0EB"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34BBE13F"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Način izpolnjevanja:</w:t>
      </w:r>
    </w:p>
    <w:p w14:paraId="26BCFA9D" w14:textId="371A490C"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912559" w:rsidRPr="00932864">
        <w:rPr>
          <w:rFonts w:asciiTheme="minorHAnsi" w:hAnsiTheme="minorHAnsi" w:cstheme="minorHAnsi"/>
          <w:sz w:val="23"/>
          <w:szCs w:val="23"/>
        </w:rPr>
        <w:t>ponudnik</w:t>
      </w:r>
      <w:r w:rsidRPr="00932864">
        <w:rPr>
          <w:rFonts w:asciiTheme="minorHAnsi" w:hAnsiTheme="minorHAnsi" w:cstheme="minorHAnsi"/>
          <w:sz w:val="23"/>
          <w:szCs w:val="23"/>
        </w:rPr>
        <w:t>.</w:t>
      </w:r>
    </w:p>
    <w:p w14:paraId="3AE732E0"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52978D0C"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Zahtevano dokazilo:</w:t>
      </w:r>
    </w:p>
    <w:p w14:paraId="3E34F577" w14:textId="14F12C62" w:rsidR="00277F1D" w:rsidRPr="00D63821" w:rsidRDefault="0059230B" w:rsidP="00277F1D">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Gospodarski subjekt izpolnjevanje pogoja izkaže s predložitvijo pogodbe o skupni izvedbi predmeta javnega razpisa (</w:t>
      </w:r>
      <w:r w:rsidRPr="00932864">
        <w:rPr>
          <w:rFonts w:asciiTheme="minorHAnsi" w:hAnsiTheme="minorHAnsi" w:cstheme="minorHAnsi"/>
          <w:b/>
          <w:sz w:val="23"/>
          <w:szCs w:val="23"/>
        </w:rPr>
        <w:t>Partnerska pogodba</w:t>
      </w:r>
      <w:r w:rsidRPr="00932864">
        <w:rPr>
          <w:rFonts w:asciiTheme="minorHAnsi" w:hAnsiTheme="minorHAnsi" w:cstheme="minorHAnsi"/>
          <w:sz w:val="23"/>
          <w:szCs w:val="23"/>
        </w:rPr>
        <w:t xml:space="preserve">), ki </w:t>
      </w:r>
      <w:r w:rsidR="00B10545" w:rsidRPr="00932864">
        <w:rPr>
          <w:rFonts w:asciiTheme="minorHAnsi" w:hAnsiTheme="minorHAnsi" w:cstheme="minorHAnsi"/>
          <w:sz w:val="23"/>
          <w:szCs w:val="23"/>
        </w:rPr>
        <w:t xml:space="preserve">je </w:t>
      </w:r>
      <w:r w:rsidRPr="00932864">
        <w:rPr>
          <w:rFonts w:asciiTheme="minorHAnsi" w:hAnsiTheme="minorHAnsi" w:cstheme="minorHAnsi"/>
          <w:sz w:val="23"/>
          <w:szCs w:val="23"/>
        </w:rPr>
        <w:t xml:space="preserve">podpisana s strani vseh partnerjev, v kateri so opredeljeni najmanj </w:t>
      </w:r>
      <w:r w:rsidR="00277F1D" w:rsidRPr="00D63821">
        <w:rPr>
          <w:rFonts w:asciiTheme="minorHAnsi" w:hAnsiTheme="minorHAnsi" w:cstheme="minorHAnsi"/>
          <w:sz w:val="23"/>
          <w:szCs w:val="23"/>
        </w:rPr>
        <w:t xml:space="preserve"> podatki, zahtevani v točki PREDLOŽITEV SKUPNE PONUDBE VEČ PARTNERJEV.</w:t>
      </w:r>
    </w:p>
    <w:p w14:paraId="0B1039FB" w14:textId="726CE547" w:rsidR="007404B0" w:rsidRDefault="007404B0">
      <w:pPr>
        <w:rPr>
          <w:rFonts w:asciiTheme="minorHAnsi" w:hAnsiTheme="minorHAnsi" w:cstheme="minorBidi"/>
          <w:sz w:val="23"/>
          <w:szCs w:val="23"/>
        </w:rPr>
      </w:pPr>
      <w:r>
        <w:rPr>
          <w:rFonts w:asciiTheme="minorHAnsi" w:hAnsiTheme="minorHAnsi" w:cstheme="minorBidi"/>
          <w:sz w:val="23"/>
          <w:szCs w:val="23"/>
        </w:rPr>
        <w:br w:type="page"/>
      </w:r>
    </w:p>
    <w:p w14:paraId="7D1CE20D" w14:textId="4AB62F6C" w:rsidR="1DED7A1B" w:rsidRDefault="1DED7A1B" w:rsidP="00CE1E38">
      <w:pPr>
        <w:spacing w:line="276" w:lineRule="auto"/>
        <w:jc w:val="both"/>
        <w:rPr>
          <w:rFonts w:ascii="Calibri" w:eastAsia="Calibri" w:hAnsi="Calibri" w:cs="Calibri"/>
          <w:color w:val="000000" w:themeColor="text1"/>
          <w:sz w:val="23"/>
          <w:szCs w:val="23"/>
        </w:rPr>
      </w:pPr>
    </w:p>
    <w:p w14:paraId="4B612281" w14:textId="01B4E6D5" w:rsidR="1DED7A1B" w:rsidRDefault="1DED7A1B" w:rsidP="1DED7A1B">
      <w:pPr>
        <w:spacing w:line="276" w:lineRule="auto"/>
        <w:jc w:val="both"/>
        <w:rPr>
          <w:rFonts w:ascii="Calibri" w:eastAsia="Calibri" w:hAnsi="Calibri" w:cs="Calibri"/>
          <w:color w:val="000000" w:themeColor="text1"/>
          <w:sz w:val="23"/>
          <w:szCs w:val="23"/>
        </w:rPr>
      </w:pPr>
    </w:p>
    <w:p w14:paraId="3039E0A9" w14:textId="6FBDB777" w:rsidR="1DED7A1B" w:rsidRDefault="1DED7A1B" w:rsidP="1DED7A1B">
      <w:pPr>
        <w:pStyle w:val="ListParagraph"/>
        <w:spacing w:line="276" w:lineRule="auto"/>
        <w:ind w:left="284"/>
        <w:jc w:val="both"/>
        <w:rPr>
          <w:rFonts w:asciiTheme="minorHAnsi" w:hAnsiTheme="minorHAnsi" w:cstheme="minorBidi"/>
          <w:sz w:val="23"/>
          <w:szCs w:val="23"/>
        </w:rPr>
      </w:pPr>
    </w:p>
    <w:p w14:paraId="5D712CAF" w14:textId="68557E48" w:rsidR="00593936" w:rsidRPr="00CE1E38" w:rsidRDefault="00593936" w:rsidP="00CE1E38">
      <w:pPr>
        <w:rPr>
          <w:rFonts w:asciiTheme="minorHAnsi" w:hAnsiTheme="minorHAnsi" w:cstheme="minorBidi"/>
          <w:sz w:val="23"/>
          <w:szCs w:val="23"/>
        </w:rPr>
      </w:pPr>
      <w:r w:rsidRPr="00932864">
        <w:rPr>
          <w:rFonts w:asciiTheme="minorHAnsi" w:hAnsiTheme="minorHAnsi" w:cstheme="minorHAnsi"/>
          <w:sz w:val="23"/>
          <w:szCs w:val="23"/>
        </w:rPr>
        <w:t>D) ZAHTEVANA VSEBINA PONUDBENE DOKUMENTACIJE</w:t>
      </w:r>
    </w:p>
    <w:p w14:paraId="59CC2478" w14:textId="77777777" w:rsidR="00593936" w:rsidRPr="00932864" w:rsidRDefault="00593936" w:rsidP="00593936">
      <w:pPr>
        <w:spacing w:line="276" w:lineRule="auto"/>
        <w:jc w:val="both"/>
        <w:rPr>
          <w:rFonts w:asciiTheme="minorHAnsi" w:hAnsiTheme="minorHAnsi" w:cstheme="minorHAnsi"/>
          <w:sz w:val="23"/>
          <w:szCs w:val="23"/>
        </w:rPr>
      </w:pPr>
    </w:p>
    <w:p w14:paraId="079FE2D8" w14:textId="77777777" w:rsidR="00593936" w:rsidRPr="00932864" w:rsidRDefault="00593936" w:rsidP="00593936">
      <w:pPr>
        <w:spacing w:line="276" w:lineRule="auto"/>
        <w:jc w:val="both"/>
        <w:rPr>
          <w:rFonts w:asciiTheme="minorHAnsi" w:hAnsiTheme="minorHAnsi" w:cstheme="minorHAnsi"/>
          <w:sz w:val="23"/>
          <w:szCs w:val="23"/>
        </w:rPr>
      </w:pPr>
      <w:bookmarkStart w:id="14" w:name="_Hlk11305205"/>
      <w:bookmarkStart w:id="15" w:name="_Hlk17203315"/>
      <w:r w:rsidRPr="00932864">
        <w:rPr>
          <w:rFonts w:asciiTheme="minorHAnsi" w:hAnsiTheme="minorHAnsi" w:cstheme="minorHAnsi"/>
          <w:sz w:val="23"/>
          <w:szCs w:val="23"/>
        </w:rPr>
        <w:t>Ponudniki morajo predložiti naslednje dokumente:</w:t>
      </w:r>
    </w:p>
    <w:bookmarkEnd w:id="14"/>
    <w:bookmarkEnd w:id="15"/>
    <w:p w14:paraId="4E5661A6" w14:textId="508F7B95" w:rsidR="00C05C33" w:rsidRPr="00BB7A5D" w:rsidRDefault="00AD4F01" w:rsidP="00BB7A5D">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OBR-Pooblastilo za podpis in oddajo ponudbe (</w:t>
      </w:r>
      <w:r w:rsidRPr="00932864">
        <w:rPr>
          <w:rFonts w:asciiTheme="minorHAnsi" w:hAnsiTheme="minorHAnsi" w:cstheme="minorHAnsi"/>
          <w:bCs/>
          <w:sz w:val="23"/>
          <w:szCs w:val="23"/>
        </w:rPr>
        <w:t xml:space="preserve">ali </w:t>
      </w:r>
      <w:r w:rsidR="001332B7" w:rsidRPr="00932864">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00643F07" w:rsidRPr="00932864">
        <w:rPr>
          <w:rFonts w:asciiTheme="minorHAnsi" w:hAnsiTheme="minorHAnsi" w:cstheme="minorHAnsi"/>
          <w:sz w:val="23"/>
          <w:szCs w:val="23"/>
        </w:rPr>
        <w:t xml:space="preserve">, v kolikor prijavo podpiše oseba, ki ni zakoniti zastopnik </w:t>
      </w:r>
      <w:r w:rsidR="00D51441" w:rsidRPr="00932864">
        <w:rPr>
          <w:rFonts w:asciiTheme="minorHAnsi" w:hAnsiTheme="minorHAnsi" w:cstheme="minorHAnsi"/>
          <w:sz w:val="23"/>
          <w:szCs w:val="23"/>
        </w:rPr>
        <w:t xml:space="preserve">ponudnika </w:t>
      </w:r>
      <w:r w:rsidR="00643F07" w:rsidRPr="00932864">
        <w:rPr>
          <w:rFonts w:asciiTheme="minorHAnsi" w:hAnsiTheme="minorHAnsi" w:cstheme="minorHAnsi"/>
          <w:sz w:val="23"/>
          <w:szCs w:val="23"/>
        </w:rPr>
        <w:t>ali vodilnega partnerja,</w:t>
      </w:r>
    </w:p>
    <w:p w14:paraId="62ECF0EC" w14:textId="192D1CE8" w:rsidR="00643F07" w:rsidRPr="00932864" w:rsidRDefault="00643F07" w:rsidP="00643F07">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OBR-Udeležba</w:t>
      </w:r>
      <w:r w:rsidR="00FE092C" w:rsidRPr="00932864">
        <w:rPr>
          <w:rFonts w:asciiTheme="minorHAnsi" w:hAnsiTheme="minorHAnsi" w:cstheme="minorHAnsi"/>
          <w:b/>
          <w:sz w:val="23"/>
          <w:szCs w:val="23"/>
        </w:rPr>
        <w:t xml:space="preserve"> v lastništvu gospodarskega subjekta</w:t>
      </w:r>
    </w:p>
    <w:p w14:paraId="36E382D9" w14:textId="691EFD39" w:rsidR="00643F07" w:rsidRPr="00932864" w:rsidRDefault="00643F07" w:rsidP="00643F07">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Partnerska pogodba</w:t>
      </w:r>
      <w:r w:rsidR="005C23DA" w:rsidRPr="00932864">
        <w:rPr>
          <w:rFonts w:asciiTheme="minorHAnsi" w:hAnsiTheme="minorHAnsi" w:cstheme="minorHAnsi"/>
          <w:sz w:val="23"/>
          <w:szCs w:val="23"/>
        </w:rPr>
        <w:t xml:space="preserve"> </w:t>
      </w:r>
      <w:r w:rsidRPr="00932864">
        <w:rPr>
          <w:rFonts w:asciiTheme="minorHAnsi" w:hAnsiTheme="minorHAnsi" w:cstheme="minorHAnsi"/>
          <w:sz w:val="23"/>
          <w:szCs w:val="23"/>
        </w:rPr>
        <w:t xml:space="preserve">v primeru, da </w:t>
      </w:r>
      <w:r w:rsidR="00D51441" w:rsidRPr="00932864">
        <w:rPr>
          <w:rFonts w:asciiTheme="minorHAnsi" w:hAnsiTheme="minorHAnsi" w:cstheme="minorHAnsi"/>
          <w:sz w:val="23"/>
          <w:szCs w:val="23"/>
        </w:rPr>
        <w:t xml:space="preserve">ponudnik </w:t>
      </w:r>
      <w:r w:rsidRPr="00932864">
        <w:rPr>
          <w:rFonts w:asciiTheme="minorHAnsi" w:hAnsiTheme="minorHAnsi" w:cstheme="minorHAnsi"/>
          <w:sz w:val="23"/>
          <w:szCs w:val="23"/>
        </w:rPr>
        <w:t>nastopa s partnerji,</w:t>
      </w:r>
    </w:p>
    <w:p w14:paraId="511F9500" w14:textId="469B2041" w:rsidR="006421C1" w:rsidRPr="00F53A5D" w:rsidRDefault="006421C1" w:rsidP="00643F07">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1576DF">
        <w:rPr>
          <w:rFonts w:asciiTheme="minorHAnsi" w:hAnsiTheme="minorHAnsi" w:cstheme="minorHAnsi"/>
          <w:b/>
          <w:sz w:val="23"/>
          <w:szCs w:val="23"/>
        </w:rPr>
        <w:t xml:space="preserve"> </w:t>
      </w:r>
      <w:r w:rsidR="00362E15">
        <w:rPr>
          <w:rFonts w:asciiTheme="minorHAnsi" w:hAnsiTheme="minorHAnsi" w:cstheme="minorHAnsi"/>
          <w:b/>
          <w:sz w:val="23"/>
          <w:szCs w:val="23"/>
        </w:rPr>
        <w:t>I</w:t>
      </w:r>
      <w:r w:rsidR="001576DF" w:rsidRPr="00932864">
        <w:rPr>
          <w:rFonts w:asciiTheme="minorHAnsi" w:hAnsiTheme="minorHAnsi" w:cstheme="minorHAnsi"/>
          <w:b/>
          <w:sz w:val="23"/>
          <w:szCs w:val="23"/>
        </w:rPr>
        <w:t>zjava o izpolnjevanju pogojev</w:t>
      </w:r>
    </w:p>
    <w:p w14:paraId="0064044F" w14:textId="217AD057" w:rsidR="00395A94" w:rsidRPr="00932864" w:rsidRDefault="00362E15" w:rsidP="00643F07">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bCs/>
          <w:sz w:val="23"/>
          <w:szCs w:val="23"/>
        </w:rPr>
        <w:t>OBR</w:t>
      </w:r>
      <w:r>
        <w:rPr>
          <w:rFonts w:asciiTheme="minorHAnsi" w:hAnsiTheme="minorHAnsi" w:cstheme="minorHAnsi"/>
          <w:b/>
          <w:bCs/>
          <w:sz w:val="23"/>
          <w:szCs w:val="23"/>
        </w:rPr>
        <w:t xml:space="preserve"> 01 </w:t>
      </w:r>
      <w:r w:rsidRPr="00932864">
        <w:rPr>
          <w:rFonts w:asciiTheme="minorHAnsi" w:hAnsiTheme="minorHAnsi" w:cstheme="minorHAnsi"/>
          <w:b/>
          <w:bCs/>
          <w:sz w:val="23"/>
          <w:szCs w:val="23"/>
        </w:rPr>
        <w:t>-</w:t>
      </w:r>
      <w:r>
        <w:rPr>
          <w:rFonts w:asciiTheme="minorHAnsi" w:hAnsiTheme="minorHAnsi" w:cstheme="minorHAnsi"/>
          <w:b/>
          <w:bCs/>
          <w:sz w:val="23"/>
          <w:szCs w:val="23"/>
        </w:rPr>
        <w:t xml:space="preserve"> R</w:t>
      </w:r>
      <w:r w:rsidRPr="00932864">
        <w:rPr>
          <w:rFonts w:asciiTheme="minorHAnsi" w:hAnsiTheme="minorHAnsi" w:cstheme="minorHAnsi"/>
          <w:b/>
          <w:bCs/>
          <w:sz w:val="23"/>
          <w:szCs w:val="23"/>
        </w:rPr>
        <w:t>eferenčni posli gospodarskega subjekta</w:t>
      </w:r>
      <w:r>
        <w:rPr>
          <w:rFonts w:asciiTheme="minorHAnsi" w:hAnsiTheme="minorHAnsi" w:cstheme="minorHAnsi"/>
          <w:b/>
          <w:sz w:val="23"/>
          <w:szCs w:val="23"/>
        </w:rPr>
        <w:t xml:space="preserve"> </w:t>
      </w:r>
    </w:p>
    <w:p w14:paraId="2B98AD2B" w14:textId="6C416750" w:rsidR="00FE092C" w:rsidRPr="00033F6E" w:rsidRDefault="00362E15" w:rsidP="00033F6E">
      <w:pPr>
        <w:pStyle w:val="STEVILCENJETEXT10pt"/>
        <w:keepNext/>
        <w:keepLines/>
        <w:spacing w:after="120"/>
        <w:ind w:left="851" w:hanging="425"/>
        <w:jc w:val="both"/>
        <w:rPr>
          <w:rFonts w:asciiTheme="minorHAnsi" w:hAnsiTheme="minorHAnsi" w:cstheme="minorHAnsi"/>
          <w:b/>
          <w:bCs/>
          <w:sz w:val="23"/>
          <w:szCs w:val="23"/>
        </w:rPr>
      </w:pPr>
      <w:r>
        <w:rPr>
          <w:rFonts w:asciiTheme="minorHAnsi" w:hAnsiTheme="minorHAnsi" w:cstheme="minorHAnsi"/>
          <w:b/>
          <w:sz w:val="23"/>
          <w:szCs w:val="23"/>
        </w:rPr>
        <w:t>OBR 02, 03, 04 – Kadrovske reference</w:t>
      </w:r>
    </w:p>
    <w:p w14:paraId="75DF1416" w14:textId="3C69D71B" w:rsidR="00FE092C" w:rsidRPr="00932864" w:rsidRDefault="00FE092C" w:rsidP="004A244F">
      <w:pPr>
        <w:pStyle w:val="STEVILCENJETEXT10pt"/>
        <w:keepNext/>
        <w:keepLines/>
        <w:spacing w:after="120"/>
        <w:ind w:left="851" w:hanging="425"/>
        <w:jc w:val="both"/>
        <w:rPr>
          <w:rFonts w:asciiTheme="minorHAnsi" w:hAnsiTheme="minorHAnsi" w:cstheme="minorHAnsi"/>
          <w:b/>
          <w:bCs/>
          <w:sz w:val="23"/>
          <w:szCs w:val="23"/>
        </w:rPr>
      </w:pPr>
      <w:r w:rsidRPr="00932864">
        <w:rPr>
          <w:rFonts w:asciiTheme="minorHAnsi" w:hAnsiTheme="minorHAnsi" w:cstheme="minorHAnsi"/>
          <w:b/>
          <w:bCs/>
          <w:sz w:val="23"/>
          <w:szCs w:val="23"/>
        </w:rPr>
        <w:t>O</w:t>
      </w:r>
      <w:r w:rsidR="00932864">
        <w:rPr>
          <w:rFonts w:asciiTheme="minorHAnsi" w:hAnsiTheme="minorHAnsi" w:cstheme="minorHAnsi"/>
          <w:b/>
          <w:bCs/>
          <w:sz w:val="23"/>
          <w:szCs w:val="23"/>
        </w:rPr>
        <w:t xml:space="preserve">BR- </w:t>
      </w:r>
      <w:r w:rsidR="00362E15">
        <w:rPr>
          <w:rFonts w:asciiTheme="minorHAnsi" w:hAnsiTheme="minorHAnsi" w:cstheme="minorHAnsi"/>
          <w:b/>
          <w:bCs/>
          <w:sz w:val="23"/>
          <w:szCs w:val="23"/>
        </w:rPr>
        <w:t>P</w:t>
      </w:r>
      <w:r w:rsidR="001576DF">
        <w:rPr>
          <w:rFonts w:asciiTheme="minorHAnsi" w:hAnsiTheme="minorHAnsi" w:cstheme="minorHAnsi"/>
          <w:b/>
          <w:bCs/>
          <w:sz w:val="23"/>
          <w:szCs w:val="23"/>
        </w:rPr>
        <w:t>onudbe</w:t>
      </w:r>
      <w:r w:rsidR="001576DF" w:rsidRPr="00932864">
        <w:rPr>
          <w:rFonts w:asciiTheme="minorHAnsi" w:hAnsiTheme="minorHAnsi" w:cstheme="minorHAnsi"/>
          <w:b/>
          <w:bCs/>
          <w:sz w:val="23"/>
          <w:szCs w:val="23"/>
        </w:rPr>
        <w:t>ni predračun</w:t>
      </w:r>
    </w:p>
    <w:p w14:paraId="5843EE0A" w14:textId="2DFA6E10" w:rsidR="00C94AE1" w:rsidRPr="00F24870" w:rsidRDefault="00593936" w:rsidP="00F24870">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sz w:val="23"/>
          <w:szCs w:val="23"/>
        </w:rPr>
        <w:t>Drugi dokumenti v primeru, kadar je v dokumentaciji v zvezi z oddajo javnega naročila, s popravki le-te, dodatnimi pojasnili ali popravki objave zahtevana dodatna dokumentacija.</w:t>
      </w:r>
    </w:p>
    <w:p w14:paraId="410FCDD3" w14:textId="77777777" w:rsidR="00FA6D4C" w:rsidRPr="005C7581" w:rsidRDefault="006421C1" w:rsidP="008A51A1">
      <w:pPr>
        <w:spacing w:line="276" w:lineRule="auto"/>
        <w:ind w:left="284"/>
        <w:rPr>
          <w:rFonts w:asciiTheme="minorHAnsi" w:hAnsiTheme="minorHAnsi" w:cstheme="minorHAnsi"/>
          <w:sz w:val="23"/>
          <w:szCs w:val="23"/>
        </w:rPr>
      </w:pPr>
      <w:r w:rsidRPr="005C7581">
        <w:rPr>
          <w:rFonts w:asciiTheme="minorHAnsi" w:hAnsiTheme="minorHAnsi" w:cstheme="minorHAnsi"/>
          <w:noProof/>
          <w:sz w:val="23"/>
          <w:szCs w:val="23"/>
        </w:rPr>
        <mc:AlternateContent>
          <mc:Choice Requires="wps">
            <w:drawing>
              <wp:anchor distT="45720" distB="45720" distL="114300" distR="114300" simplePos="0" relativeHeight="251658240"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5C7581" w:rsidRDefault="000B5023" w:rsidP="008A51A1">
      <w:pPr>
        <w:spacing w:line="276" w:lineRule="auto"/>
        <w:jc w:val="both"/>
        <w:rPr>
          <w:rFonts w:asciiTheme="minorHAnsi" w:hAnsiTheme="minorHAnsi" w:cstheme="minorHAnsi"/>
          <w:sz w:val="23"/>
          <w:szCs w:val="23"/>
        </w:rPr>
      </w:pPr>
    </w:p>
    <w:p w14:paraId="45A4AE48" w14:textId="77777777" w:rsidR="00700046" w:rsidRPr="005C7581" w:rsidRDefault="00700046" w:rsidP="008A51A1">
      <w:pPr>
        <w:spacing w:line="276" w:lineRule="auto"/>
        <w:jc w:val="both"/>
        <w:rPr>
          <w:rFonts w:asciiTheme="minorHAnsi" w:hAnsiTheme="minorHAnsi" w:cstheme="minorHAnsi"/>
          <w:sz w:val="23"/>
          <w:szCs w:val="23"/>
        </w:rPr>
      </w:pPr>
    </w:p>
    <w:p w14:paraId="010517AB" w14:textId="2D716864" w:rsidR="00C05C33" w:rsidRPr="005C7581" w:rsidRDefault="00F24870" w:rsidP="00F24870">
      <w:pPr>
        <w:spacing w:line="276" w:lineRule="auto"/>
        <w:jc w:val="both"/>
        <w:rPr>
          <w:rFonts w:asciiTheme="minorHAnsi" w:eastAsiaTheme="minorEastAsia" w:hAnsiTheme="minorHAnsi" w:cstheme="minorHAnsi"/>
          <w:sz w:val="23"/>
          <w:szCs w:val="23"/>
        </w:rPr>
      </w:pP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p>
    <w:p w14:paraId="3715F3C4" w14:textId="117A472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B8692D">
      <w:footerReference w:type="default" r:id="rId15"/>
      <w:headerReference w:type="first" r:id="rId16"/>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C2273" w14:textId="77777777" w:rsidR="009E79C8" w:rsidRDefault="009E79C8" w:rsidP="00067AAF">
      <w:r>
        <w:separator/>
      </w:r>
    </w:p>
  </w:endnote>
  <w:endnote w:type="continuationSeparator" w:id="0">
    <w:p w14:paraId="5453314F" w14:textId="77777777" w:rsidR="009E79C8" w:rsidRDefault="009E79C8" w:rsidP="00067AAF">
      <w:r>
        <w:continuationSeparator/>
      </w:r>
    </w:p>
  </w:endnote>
  <w:endnote w:type="continuationNotice" w:id="1">
    <w:p w14:paraId="4FB1A688" w14:textId="77777777" w:rsidR="009E79C8" w:rsidRDefault="009E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7EF6D37" w:rsidR="00FE092C" w:rsidRDefault="00FE092C">
        <w:pPr>
          <w:pStyle w:val="Footer"/>
          <w:jc w:val="center"/>
        </w:pPr>
        <w:r>
          <w:fldChar w:fldCharType="begin"/>
        </w:r>
        <w:r>
          <w:instrText>PAGE   \* MERGEFORMAT</w:instrText>
        </w:r>
        <w:r>
          <w:fldChar w:fldCharType="separate"/>
        </w:r>
        <w:r w:rsidR="00000B00">
          <w:rPr>
            <w:noProof/>
          </w:rPr>
          <w:t>2</w:t>
        </w:r>
        <w:r>
          <w:fldChar w:fldCharType="end"/>
        </w:r>
      </w:p>
    </w:sdtContent>
  </w:sdt>
  <w:p w14:paraId="33DC87E1" w14:textId="77777777" w:rsidR="00FE092C" w:rsidRDefault="00FE0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E6166" w14:textId="77777777" w:rsidR="009E79C8" w:rsidRDefault="009E79C8" w:rsidP="00067AAF">
      <w:r>
        <w:separator/>
      </w:r>
    </w:p>
  </w:footnote>
  <w:footnote w:type="continuationSeparator" w:id="0">
    <w:p w14:paraId="19E72EA9" w14:textId="77777777" w:rsidR="009E79C8" w:rsidRDefault="009E79C8" w:rsidP="00067AAF">
      <w:r>
        <w:continuationSeparator/>
      </w:r>
    </w:p>
  </w:footnote>
  <w:footnote w:type="continuationNotice" w:id="1">
    <w:p w14:paraId="740AB548" w14:textId="77777777" w:rsidR="009E79C8" w:rsidRDefault="009E7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E092C" w:rsidRPr="00204140" w:rsidRDefault="00FE092C"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D5F2393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31C975DF"/>
    <w:multiLevelType w:val="hybridMultilevel"/>
    <w:tmpl w:val="096E25FC"/>
    <w:lvl w:ilvl="0" w:tplc="8FF08F3A">
      <w:start w:val="1"/>
      <w:numFmt w:val="bullet"/>
      <w:lvlText w:val=""/>
      <w:lvlJc w:val="left"/>
      <w:pPr>
        <w:ind w:left="720" w:hanging="360"/>
      </w:pPr>
      <w:rPr>
        <w:rFonts w:ascii="Symbol" w:hAnsi="Symbol" w:hint="default"/>
      </w:rPr>
    </w:lvl>
    <w:lvl w:ilvl="1" w:tplc="05A4ADF8">
      <w:start w:val="1"/>
      <w:numFmt w:val="bullet"/>
      <w:lvlText w:val="o"/>
      <w:lvlJc w:val="left"/>
      <w:pPr>
        <w:ind w:left="1440" w:hanging="360"/>
      </w:pPr>
      <w:rPr>
        <w:rFonts w:ascii="Courier New" w:hAnsi="Courier New" w:hint="default"/>
      </w:rPr>
    </w:lvl>
    <w:lvl w:ilvl="2" w:tplc="8ECEE0FC">
      <w:start w:val="1"/>
      <w:numFmt w:val="bullet"/>
      <w:lvlText w:val=""/>
      <w:lvlJc w:val="left"/>
      <w:pPr>
        <w:ind w:left="2160" w:hanging="360"/>
      </w:pPr>
      <w:rPr>
        <w:rFonts w:ascii="Wingdings" w:hAnsi="Wingdings" w:hint="default"/>
      </w:rPr>
    </w:lvl>
    <w:lvl w:ilvl="3" w:tplc="B2446206">
      <w:start w:val="1"/>
      <w:numFmt w:val="bullet"/>
      <w:lvlText w:val=""/>
      <w:lvlJc w:val="left"/>
      <w:pPr>
        <w:ind w:left="2880" w:hanging="360"/>
      </w:pPr>
      <w:rPr>
        <w:rFonts w:ascii="Symbol" w:hAnsi="Symbol" w:hint="default"/>
      </w:rPr>
    </w:lvl>
    <w:lvl w:ilvl="4" w:tplc="F546144E">
      <w:start w:val="1"/>
      <w:numFmt w:val="bullet"/>
      <w:lvlText w:val="o"/>
      <w:lvlJc w:val="left"/>
      <w:pPr>
        <w:ind w:left="3600" w:hanging="360"/>
      </w:pPr>
      <w:rPr>
        <w:rFonts w:ascii="Courier New" w:hAnsi="Courier New" w:hint="default"/>
      </w:rPr>
    </w:lvl>
    <w:lvl w:ilvl="5" w:tplc="6E2E7958">
      <w:start w:val="1"/>
      <w:numFmt w:val="bullet"/>
      <w:lvlText w:val=""/>
      <w:lvlJc w:val="left"/>
      <w:pPr>
        <w:ind w:left="4320" w:hanging="360"/>
      </w:pPr>
      <w:rPr>
        <w:rFonts w:ascii="Wingdings" w:hAnsi="Wingdings" w:hint="default"/>
      </w:rPr>
    </w:lvl>
    <w:lvl w:ilvl="6" w:tplc="A09065B6">
      <w:start w:val="1"/>
      <w:numFmt w:val="bullet"/>
      <w:lvlText w:val=""/>
      <w:lvlJc w:val="left"/>
      <w:pPr>
        <w:ind w:left="5040" w:hanging="360"/>
      </w:pPr>
      <w:rPr>
        <w:rFonts w:ascii="Symbol" w:hAnsi="Symbol" w:hint="default"/>
      </w:rPr>
    </w:lvl>
    <w:lvl w:ilvl="7" w:tplc="5C14F00A">
      <w:start w:val="1"/>
      <w:numFmt w:val="bullet"/>
      <w:lvlText w:val="o"/>
      <w:lvlJc w:val="left"/>
      <w:pPr>
        <w:ind w:left="5760" w:hanging="360"/>
      </w:pPr>
      <w:rPr>
        <w:rFonts w:ascii="Courier New" w:hAnsi="Courier New" w:hint="default"/>
      </w:rPr>
    </w:lvl>
    <w:lvl w:ilvl="8" w:tplc="5E6A8B56">
      <w:start w:val="1"/>
      <w:numFmt w:val="bullet"/>
      <w:lvlText w:val=""/>
      <w:lvlJc w:val="left"/>
      <w:pPr>
        <w:ind w:left="6480" w:hanging="360"/>
      </w:pPr>
      <w:rPr>
        <w:rFonts w:ascii="Wingdings" w:hAnsi="Wingdings" w:hint="default"/>
      </w:rPr>
    </w:lvl>
  </w:abstractNum>
  <w:abstractNum w:abstractNumId="5" w15:restartNumberingAfterBreak="0">
    <w:nsid w:val="3339A017"/>
    <w:multiLevelType w:val="hybridMultilevel"/>
    <w:tmpl w:val="945028FA"/>
    <w:lvl w:ilvl="0" w:tplc="8D7A2E4C">
      <w:start w:val="1"/>
      <w:numFmt w:val="bullet"/>
      <w:lvlText w:val=""/>
      <w:lvlJc w:val="left"/>
      <w:pPr>
        <w:ind w:left="644" w:hanging="360"/>
      </w:pPr>
      <w:rPr>
        <w:rFonts w:ascii="Symbol" w:hAnsi="Symbol" w:hint="default"/>
      </w:rPr>
    </w:lvl>
    <w:lvl w:ilvl="1" w:tplc="8BAE2014">
      <w:start w:val="1"/>
      <w:numFmt w:val="bullet"/>
      <w:lvlText w:val="o"/>
      <w:lvlJc w:val="left"/>
      <w:pPr>
        <w:ind w:left="1364" w:hanging="360"/>
      </w:pPr>
      <w:rPr>
        <w:rFonts w:ascii="Courier New" w:hAnsi="Courier New" w:hint="default"/>
      </w:rPr>
    </w:lvl>
    <w:lvl w:ilvl="2" w:tplc="071E42DC">
      <w:start w:val="1"/>
      <w:numFmt w:val="bullet"/>
      <w:lvlText w:val=""/>
      <w:lvlJc w:val="left"/>
      <w:pPr>
        <w:ind w:left="2084" w:hanging="360"/>
      </w:pPr>
      <w:rPr>
        <w:rFonts w:ascii="Wingdings" w:hAnsi="Wingdings" w:hint="default"/>
      </w:rPr>
    </w:lvl>
    <w:lvl w:ilvl="3" w:tplc="6DDCE9BC">
      <w:start w:val="1"/>
      <w:numFmt w:val="bullet"/>
      <w:lvlText w:val=""/>
      <w:lvlJc w:val="left"/>
      <w:pPr>
        <w:ind w:left="2804" w:hanging="360"/>
      </w:pPr>
      <w:rPr>
        <w:rFonts w:ascii="Symbol" w:hAnsi="Symbol" w:hint="default"/>
      </w:rPr>
    </w:lvl>
    <w:lvl w:ilvl="4" w:tplc="738E67CA">
      <w:start w:val="1"/>
      <w:numFmt w:val="bullet"/>
      <w:lvlText w:val="o"/>
      <w:lvlJc w:val="left"/>
      <w:pPr>
        <w:ind w:left="3524" w:hanging="360"/>
      </w:pPr>
      <w:rPr>
        <w:rFonts w:ascii="Courier New" w:hAnsi="Courier New" w:hint="default"/>
      </w:rPr>
    </w:lvl>
    <w:lvl w:ilvl="5" w:tplc="3E444C06">
      <w:start w:val="1"/>
      <w:numFmt w:val="bullet"/>
      <w:lvlText w:val=""/>
      <w:lvlJc w:val="left"/>
      <w:pPr>
        <w:ind w:left="4244" w:hanging="360"/>
      </w:pPr>
      <w:rPr>
        <w:rFonts w:ascii="Wingdings" w:hAnsi="Wingdings" w:hint="default"/>
      </w:rPr>
    </w:lvl>
    <w:lvl w:ilvl="6" w:tplc="D040A1D4">
      <w:start w:val="1"/>
      <w:numFmt w:val="bullet"/>
      <w:lvlText w:val=""/>
      <w:lvlJc w:val="left"/>
      <w:pPr>
        <w:ind w:left="4964" w:hanging="360"/>
      </w:pPr>
      <w:rPr>
        <w:rFonts w:ascii="Symbol" w:hAnsi="Symbol" w:hint="default"/>
      </w:rPr>
    </w:lvl>
    <w:lvl w:ilvl="7" w:tplc="F260F716">
      <w:start w:val="1"/>
      <w:numFmt w:val="bullet"/>
      <w:lvlText w:val="o"/>
      <w:lvlJc w:val="left"/>
      <w:pPr>
        <w:ind w:left="5684" w:hanging="360"/>
      </w:pPr>
      <w:rPr>
        <w:rFonts w:ascii="Courier New" w:hAnsi="Courier New" w:hint="default"/>
      </w:rPr>
    </w:lvl>
    <w:lvl w:ilvl="8" w:tplc="B218C4AA">
      <w:start w:val="1"/>
      <w:numFmt w:val="bullet"/>
      <w:lvlText w:val=""/>
      <w:lvlJc w:val="left"/>
      <w:pPr>
        <w:ind w:left="6404" w:hanging="360"/>
      </w:pPr>
      <w:rPr>
        <w:rFonts w:ascii="Wingdings" w:hAnsi="Wingdings" w:hint="default"/>
      </w:rPr>
    </w:lvl>
  </w:abstractNum>
  <w:abstractNum w:abstractNumId="6" w15:restartNumberingAfterBreak="0">
    <w:nsid w:val="33D796FA"/>
    <w:multiLevelType w:val="hybridMultilevel"/>
    <w:tmpl w:val="62860F0C"/>
    <w:lvl w:ilvl="0" w:tplc="99E6752C">
      <w:start w:val="1"/>
      <w:numFmt w:val="bullet"/>
      <w:lvlText w:val=""/>
      <w:lvlJc w:val="left"/>
      <w:pPr>
        <w:ind w:left="1212" w:hanging="360"/>
      </w:pPr>
      <w:rPr>
        <w:rFonts w:ascii="Symbol" w:hAnsi="Symbol" w:hint="default"/>
      </w:rPr>
    </w:lvl>
    <w:lvl w:ilvl="1" w:tplc="79FE6A50">
      <w:start w:val="1"/>
      <w:numFmt w:val="bullet"/>
      <w:lvlText w:val="o"/>
      <w:lvlJc w:val="left"/>
      <w:pPr>
        <w:ind w:left="1932" w:hanging="360"/>
      </w:pPr>
      <w:rPr>
        <w:rFonts w:ascii="Courier New" w:hAnsi="Courier New" w:hint="default"/>
      </w:rPr>
    </w:lvl>
    <w:lvl w:ilvl="2" w:tplc="164249DA">
      <w:start w:val="1"/>
      <w:numFmt w:val="bullet"/>
      <w:lvlText w:val=""/>
      <w:lvlJc w:val="left"/>
      <w:pPr>
        <w:ind w:left="2652" w:hanging="360"/>
      </w:pPr>
      <w:rPr>
        <w:rFonts w:ascii="Wingdings" w:hAnsi="Wingdings" w:hint="default"/>
      </w:rPr>
    </w:lvl>
    <w:lvl w:ilvl="3" w:tplc="88B05FB2">
      <w:start w:val="1"/>
      <w:numFmt w:val="bullet"/>
      <w:lvlText w:val=""/>
      <w:lvlJc w:val="left"/>
      <w:pPr>
        <w:ind w:left="3372" w:hanging="360"/>
      </w:pPr>
      <w:rPr>
        <w:rFonts w:ascii="Symbol" w:hAnsi="Symbol" w:hint="default"/>
      </w:rPr>
    </w:lvl>
    <w:lvl w:ilvl="4" w:tplc="AF60A03C">
      <w:start w:val="1"/>
      <w:numFmt w:val="bullet"/>
      <w:lvlText w:val="o"/>
      <w:lvlJc w:val="left"/>
      <w:pPr>
        <w:ind w:left="4092" w:hanging="360"/>
      </w:pPr>
      <w:rPr>
        <w:rFonts w:ascii="Courier New" w:hAnsi="Courier New" w:hint="default"/>
      </w:rPr>
    </w:lvl>
    <w:lvl w:ilvl="5" w:tplc="90DCC74C">
      <w:start w:val="1"/>
      <w:numFmt w:val="bullet"/>
      <w:lvlText w:val=""/>
      <w:lvlJc w:val="left"/>
      <w:pPr>
        <w:ind w:left="4812" w:hanging="360"/>
      </w:pPr>
      <w:rPr>
        <w:rFonts w:ascii="Wingdings" w:hAnsi="Wingdings" w:hint="default"/>
      </w:rPr>
    </w:lvl>
    <w:lvl w:ilvl="6" w:tplc="299A7828">
      <w:start w:val="1"/>
      <w:numFmt w:val="bullet"/>
      <w:lvlText w:val=""/>
      <w:lvlJc w:val="left"/>
      <w:pPr>
        <w:ind w:left="5532" w:hanging="360"/>
      </w:pPr>
      <w:rPr>
        <w:rFonts w:ascii="Symbol" w:hAnsi="Symbol" w:hint="default"/>
      </w:rPr>
    </w:lvl>
    <w:lvl w:ilvl="7" w:tplc="07709746">
      <w:start w:val="1"/>
      <w:numFmt w:val="bullet"/>
      <w:lvlText w:val="o"/>
      <w:lvlJc w:val="left"/>
      <w:pPr>
        <w:ind w:left="6252" w:hanging="360"/>
      </w:pPr>
      <w:rPr>
        <w:rFonts w:ascii="Courier New" w:hAnsi="Courier New" w:hint="default"/>
      </w:rPr>
    </w:lvl>
    <w:lvl w:ilvl="8" w:tplc="E446DD26">
      <w:start w:val="1"/>
      <w:numFmt w:val="bullet"/>
      <w:lvlText w:val=""/>
      <w:lvlJc w:val="left"/>
      <w:pPr>
        <w:ind w:left="6972" w:hanging="360"/>
      </w:pPr>
      <w:rPr>
        <w:rFonts w:ascii="Wingdings" w:hAnsi="Wingdings" w:hint="default"/>
      </w:rPr>
    </w:lvl>
  </w:abstractNum>
  <w:abstractNum w:abstractNumId="7" w15:restartNumberingAfterBreak="0">
    <w:nsid w:val="346B221A"/>
    <w:multiLevelType w:val="hybridMultilevel"/>
    <w:tmpl w:val="E8A82458"/>
    <w:lvl w:ilvl="0" w:tplc="F46A32F0">
      <w:start w:val="1"/>
      <w:numFmt w:val="lowerLetter"/>
      <w:lvlText w:val="%1)"/>
      <w:lvlJc w:val="left"/>
      <w:pPr>
        <w:tabs>
          <w:tab w:val="num" w:pos="720"/>
        </w:tabs>
        <w:ind w:left="720" w:hanging="360"/>
      </w:pPr>
      <w:rPr>
        <w:sz w:val="20"/>
      </w:rPr>
    </w:lvl>
    <w:lvl w:ilvl="1" w:tplc="A55C419E" w:tentative="1">
      <w:start w:val="1"/>
      <w:numFmt w:val="lowerLetter"/>
      <w:lvlText w:val="%2)"/>
      <w:lvlJc w:val="left"/>
      <w:pPr>
        <w:tabs>
          <w:tab w:val="num" w:pos="1440"/>
        </w:tabs>
        <w:ind w:left="1440" w:hanging="360"/>
      </w:pPr>
      <w:rPr>
        <w:sz w:val="20"/>
      </w:rPr>
    </w:lvl>
    <w:lvl w:ilvl="2" w:tplc="C6E0F4A2" w:tentative="1">
      <w:start w:val="1"/>
      <w:numFmt w:val="lowerRoman"/>
      <w:lvlText w:val="%3)"/>
      <w:lvlJc w:val="right"/>
      <w:pPr>
        <w:tabs>
          <w:tab w:val="num" w:pos="2160"/>
        </w:tabs>
        <w:ind w:left="2160" w:hanging="360"/>
      </w:pPr>
      <w:rPr>
        <w:sz w:val="20"/>
      </w:rPr>
    </w:lvl>
    <w:lvl w:ilvl="3" w:tplc="7B306428" w:tentative="1">
      <w:start w:val="1"/>
      <w:numFmt w:val="decimal"/>
      <w:lvlText w:val="(%4)"/>
      <w:lvlJc w:val="left"/>
      <w:pPr>
        <w:tabs>
          <w:tab w:val="num" w:pos="2880"/>
        </w:tabs>
        <w:ind w:left="2880" w:hanging="360"/>
      </w:pPr>
      <w:rPr>
        <w:sz w:val="20"/>
      </w:rPr>
    </w:lvl>
    <w:lvl w:ilvl="4" w:tplc="DEA4B5D6" w:tentative="1">
      <w:start w:val="1"/>
      <w:numFmt w:val="lowerLetter"/>
      <w:lvlText w:val="(%5)"/>
      <w:lvlJc w:val="left"/>
      <w:pPr>
        <w:tabs>
          <w:tab w:val="num" w:pos="3600"/>
        </w:tabs>
        <w:ind w:left="3600" w:hanging="360"/>
      </w:pPr>
      <w:rPr>
        <w:sz w:val="20"/>
      </w:rPr>
    </w:lvl>
    <w:lvl w:ilvl="5" w:tplc="63262378" w:tentative="1">
      <w:start w:val="1"/>
      <w:numFmt w:val="lowerRoman"/>
      <w:lvlText w:val="(%6)"/>
      <w:lvlJc w:val="right"/>
      <w:pPr>
        <w:tabs>
          <w:tab w:val="num" w:pos="4320"/>
        </w:tabs>
        <w:ind w:left="4320" w:hanging="360"/>
      </w:pPr>
      <w:rPr>
        <w:sz w:val="20"/>
      </w:rPr>
    </w:lvl>
    <w:lvl w:ilvl="6" w:tplc="122C68F4" w:tentative="1">
      <w:start w:val="1"/>
      <w:numFmt w:val="decimal"/>
      <w:lvlText w:val="%7."/>
      <w:lvlJc w:val="left"/>
      <w:pPr>
        <w:tabs>
          <w:tab w:val="num" w:pos="5040"/>
        </w:tabs>
        <w:ind w:left="5040" w:hanging="360"/>
      </w:pPr>
      <w:rPr>
        <w:sz w:val="20"/>
      </w:rPr>
    </w:lvl>
    <w:lvl w:ilvl="7" w:tplc="D5A48832" w:tentative="1">
      <w:start w:val="1"/>
      <w:numFmt w:val="lowerLetter"/>
      <w:lvlText w:val="%8."/>
      <w:lvlJc w:val="left"/>
      <w:pPr>
        <w:tabs>
          <w:tab w:val="num" w:pos="5760"/>
        </w:tabs>
        <w:ind w:left="5760" w:hanging="360"/>
      </w:pPr>
      <w:rPr>
        <w:sz w:val="20"/>
      </w:rPr>
    </w:lvl>
    <w:lvl w:ilvl="8" w:tplc="5D982E36" w:tentative="1">
      <w:start w:val="1"/>
      <w:numFmt w:val="lowerRoman"/>
      <w:lvlText w:val="%9."/>
      <w:lvlJc w:val="right"/>
      <w:pPr>
        <w:tabs>
          <w:tab w:val="num" w:pos="6480"/>
        </w:tabs>
        <w:ind w:left="6480" w:hanging="360"/>
      </w:pPr>
      <w:rPr>
        <w:sz w:val="20"/>
      </w:rPr>
    </w:lvl>
  </w:abstractNum>
  <w:abstractNum w:abstractNumId="8" w15:restartNumberingAfterBreak="0">
    <w:nsid w:val="3B0C52DC"/>
    <w:multiLevelType w:val="hybridMultilevel"/>
    <w:tmpl w:val="069E41FE"/>
    <w:lvl w:ilvl="0" w:tplc="4134C448">
      <w:start w:val="1"/>
      <w:numFmt w:val="decimal"/>
      <w:lvlText w:val="%1)"/>
      <w:lvlJc w:val="left"/>
      <w:pPr>
        <w:ind w:left="644" w:hanging="360"/>
      </w:pPr>
      <w:rPr>
        <w:rFonts w:ascii="Calibri" w:hAnsi="Calibri" w:hint="default"/>
      </w:rPr>
    </w:lvl>
    <w:lvl w:ilvl="1" w:tplc="A84AC9F0">
      <w:start w:val="1"/>
      <w:numFmt w:val="lowerLetter"/>
      <w:lvlText w:val="%2."/>
      <w:lvlJc w:val="left"/>
      <w:pPr>
        <w:ind w:left="1440" w:hanging="360"/>
      </w:pPr>
    </w:lvl>
    <w:lvl w:ilvl="2" w:tplc="9224D978">
      <w:start w:val="1"/>
      <w:numFmt w:val="lowerRoman"/>
      <w:lvlText w:val="%3."/>
      <w:lvlJc w:val="right"/>
      <w:pPr>
        <w:ind w:left="2160" w:hanging="180"/>
      </w:pPr>
    </w:lvl>
    <w:lvl w:ilvl="3" w:tplc="891C6450">
      <w:start w:val="1"/>
      <w:numFmt w:val="decimal"/>
      <w:lvlText w:val="%4."/>
      <w:lvlJc w:val="left"/>
      <w:pPr>
        <w:ind w:left="2880" w:hanging="360"/>
      </w:pPr>
    </w:lvl>
    <w:lvl w:ilvl="4" w:tplc="B40EEA1C">
      <w:start w:val="1"/>
      <w:numFmt w:val="lowerLetter"/>
      <w:lvlText w:val="%5."/>
      <w:lvlJc w:val="left"/>
      <w:pPr>
        <w:ind w:left="3600" w:hanging="360"/>
      </w:pPr>
    </w:lvl>
    <w:lvl w:ilvl="5" w:tplc="C50AAC4C">
      <w:start w:val="1"/>
      <w:numFmt w:val="lowerRoman"/>
      <w:lvlText w:val="%6."/>
      <w:lvlJc w:val="right"/>
      <w:pPr>
        <w:ind w:left="4320" w:hanging="180"/>
      </w:pPr>
    </w:lvl>
    <w:lvl w:ilvl="6" w:tplc="5628D086">
      <w:start w:val="1"/>
      <w:numFmt w:val="decimal"/>
      <w:lvlText w:val="%7."/>
      <w:lvlJc w:val="left"/>
      <w:pPr>
        <w:ind w:left="5040" w:hanging="360"/>
      </w:pPr>
    </w:lvl>
    <w:lvl w:ilvl="7" w:tplc="457058CE">
      <w:start w:val="1"/>
      <w:numFmt w:val="lowerLetter"/>
      <w:lvlText w:val="%8."/>
      <w:lvlJc w:val="left"/>
      <w:pPr>
        <w:ind w:left="5760" w:hanging="360"/>
      </w:pPr>
    </w:lvl>
    <w:lvl w:ilvl="8" w:tplc="5E0A32E6">
      <w:start w:val="1"/>
      <w:numFmt w:val="lowerRoman"/>
      <w:lvlText w:val="%9."/>
      <w:lvlJc w:val="right"/>
      <w:pPr>
        <w:ind w:left="6480" w:hanging="180"/>
      </w:pPr>
    </w:lvl>
  </w:abstractNum>
  <w:abstractNum w:abstractNumId="9" w15:restartNumberingAfterBreak="0">
    <w:nsid w:val="51ABA6BD"/>
    <w:multiLevelType w:val="hybridMultilevel"/>
    <w:tmpl w:val="7EA28A72"/>
    <w:lvl w:ilvl="0" w:tplc="ACFE03B8">
      <w:start w:val="1"/>
      <w:numFmt w:val="bullet"/>
      <w:lvlText w:val=""/>
      <w:lvlJc w:val="left"/>
      <w:pPr>
        <w:ind w:left="1212" w:hanging="360"/>
      </w:pPr>
      <w:rPr>
        <w:rFonts w:ascii="Symbol" w:hAnsi="Symbol" w:hint="default"/>
      </w:rPr>
    </w:lvl>
    <w:lvl w:ilvl="1" w:tplc="F7681596">
      <w:start w:val="1"/>
      <w:numFmt w:val="bullet"/>
      <w:lvlText w:val="o"/>
      <w:lvlJc w:val="left"/>
      <w:pPr>
        <w:ind w:left="1932" w:hanging="360"/>
      </w:pPr>
      <w:rPr>
        <w:rFonts w:ascii="Courier New" w:hAnsi="Courier New" w:hint="default"/>
      </w:rPr>
    </w:lvl>
    <w:lvl w:ilvl="2" w:tplc="93DA8FC6">
      <w:start w:val="1"/>
      <w:numFmt w:val="bullet"/>
      <w:lvlText w:val=""/>
      <w:lvlJc w:val="left"/>
      <w:pPr>
        <w:ind w:left="2652" w:hanging="360"/>
      </w:pPr>
      <w:rPr>
        <w:rFonts w:ascii="Wingdings" w:hAnsi="Wingdings" w:hint="default"/>
      </w:rPr>
    </w:lvl>
    <w:lvl w:ilvl="3" w:tplc="155E1FD6">
      <w:start w:val="1"/>
      <w:numFmt w:val="bullet"/>
      <w:lvlText w:val=""/>
      <w:lvlJc w:val="left"/>
      <w:pPr>
        <w:ind w:left="3372" w:hanging="360"/>
      </w:pPr>
      <w:rPr>
        <w:rFonts w:ascii="Symbol" w:hAnsi="Symbol" w:hint="default"/>
      </w:rPr>
    </w:lvl>
    <w:lvl w:ilvl="4" w:tplc="BCF8FC04">
      <w:start w:val="1"/>
      <w:numFmt w:val="bullet"/>
      <w:lvlText w:val="o"/>
      <w:lvlJc w:val="left"/>
      <w:pPr>
        <w:ind w:left="4092" w:hanging="360"/>
      </w:pPr>
      <w:rPr>
        <w:rFonts w:ascii="Courier New" w:hAnsi="Courier New" w:hint="default"/>
      </w:rPr>
    </w:lvl>
    <w:lvl w:ilvl="5" w:tplc="C1AEAEE8">
      <w:start w:val="1"/>
      <w:numFmt w:val="bullet"/>
      <w:lvlText w:val=""/>
      <w:lvlJc w:val="left"/>
      <w:pPr>
        <w:ind w:left="4812" w:hanging="360"/>
      </w:pPr>
      <w:rPr>
        <w:rFonts w:ascii="Wingdings" w:hAnsi="Wingdings" w:hint="default"/>
      </w:rPr>
    </w:lvl>
    <w:lvl w:ilvl="6" w:tplc="7E945C24">
      <w:start w:val="1"/>
      <w:numFmt w:val="bullet"/>
      <w:lvlText w:val=""/>
      <w:lvlJc w:val="left"/>
      <w:pPr>
        <w:ind w:left="5532" w:hanging="360"/>
      </w:pPr>
      <w:rPr>
        <w:rFonts w:ascii="Symbol" w:hAnsi="Symbol" w:hint="default"/>
      </w:rPr>
    </w:lvl>
    <w:lvl w:ilvl="7" w:tplc="238C1D44">
      <w:start w:val="1"/>
      <w:numFmt w:val="bullet"/>
      <w:lvlText w:val="o"/>
      <w:lvlJc w:val="left"/>
      <w:pPr>
        <w:ind w:left="6252" w:hanging="360"/>
      </w:pPr>
      <w:rPr>
        <w:rFonts w:ascii="Courier New" w:hAnsi="Courier New" w:hint="default"/>
      </w:rPr>
    </w:lvl>
    <w:lvl w:ilvl="8" w:tplc="124EA00C">
      <w:start w:val="1"/>
      <w:numFmt w:val="bullet"/>
      <w:lvlText w:val=""/>
      <w:lvlJc w:val="left"/>
      <w:pPr>
        <w:ind w:left="6972" w:hanging="360"/>
      </w:pPr>
      <w:rPr>
        <w:rFonts w:ascii="Wingdings" w:hAnsi="Wingdings" w:hint="default"/>
      </w:rPr>
    </w:lvl>
  </w:abstractNum>
  <w:abstractNum w:abstractNumId="10"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2580B35"/>
    <w:multiLevelType w:val="multilevel"/>
    <w:tmpl w:val="4BE8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B6C6504"/>
    <w:multiLevelType w:val="multilevel"/>
    <w:tmpl w:val="4C48B3D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CDDA56E"/>
    <w:multiLevelType w:val="hybridMultilevel"/>
    <w:tmpl w:val="8F82ECC4"/>
    <w:lvl w:ilvl="0" w:tplc="AABA1E74">
      <w:start w:val="1"/>
      <w:numFmt w:val="lowerLetter"/>
      <w:lvlText w:val="%1)"/>
      <w:lvlJc w:val="left"/>
      <w:pPr>
        <w:ind w:left="720" w:hanging="360"/>
      </w:pPr>
      <w:rPr>
        <w:rFonts w:ascii="Calibri,Arial" w:hAnsi="Calibri,Arial" w:hint="default"/>
      </w:rPr>
    </w:lvl>
    <w:lvl w:ilvl="1" w:tplc="B058C6B2">
      <w:start w:val="1"/>
      <w:numFmt w:val="lowerLetter"/>
      <w:lvlText w:val="%2."/>
      <w:lvlJc w:val="left"/>
      <w:pPr>
        <w:ind w:left="1440" w:hanging="360"/>
      </w:pPr>
    </w:lvl>
    <w:lvl w:ilvl="2" w:tplc="3BE2A9EA">
      <w:start w:val="1"/>
      <w:numFmt w:val="lowerRoman"/>
      <w:lvlText w:val="%3."/>
      <w:lvlJc w:val="right"/>
      <w:pPr>
        <w:ind w:left="2160" w:hanging="180"/>
      </w:pPr>
    </w:lvl>
    <w:lvl w:ilvl="3" w:tplc="1ED07F56">
      <w:start w:val="1"/>
      <w:numFmt w:val="decimal"/>
      <w:lvlText w:val="%4."/>
      <w:lvlJc w:val="left"/>
      <w:pPr>
        <w:ind w:left="2880" w:hanging="360"/>
      </w:pPr>
    </w:lvl>
    <w:lvl w:ilvl="4" w:tplc="83167F08">
      <w:start w:val="1"/>
      <w:numFmt w:val="lowerLetter"/>
      <w:lvlText w:val="%5."/>
      <w:lvlJc w:val="left"/>
      <w:pPr>
        <w:ind w:left="3600" w:hanging="360"/>
      </w:pPr>
    </w:lvl>
    <w:lvl w:ilvl="5" w:tplc="C9ECE06A">
      <w:start w:val="1"/>
      <w:numFmt w:val="lowerRoman"/>
      <w:lvlText w:val="%6."/>
      <w:lvlJc w:val="right"/>
      <w:pPr>
        <w:ind w:left="4320" w:hanging="180"/>
      </w:pPr>
    </w:lvl>
    <w:lvl w:ilvl="6" w:tplc="F47A960C">
      <w:start w:val="1"/>
      <w:numFmt w:val="decimal"/>
      <w:lvlText w:val="%7."/>
      <w:lvlJc w:val="left"/>
      <w:pPr>
        <w:ind w:left="5040" w:hanging="360"/>
      </w:pPr>
    </w:lvl>
    <w:lvl w:ilvl="7" w:tplc="DEE48DCE">
      <w:start w:val="1"/>
      <w:numFmt w:val="lowerLetter"/>
      <w:lvlText w:val="%8."/>
      <w:lvlJc w:val="left"/>
      <w:pPr>
        <w:ind w:left="5760" w:hanging="360"/>
      </w:pPr>
    </w:lvl>
    <w:lvl w:ilvl="8" w:tplc="989AF33E">
      <w:start w:val="1"/>
      <w:numFmt w:val="lowerRoman"/>
      <w:lvlText w:val="%9."/>
      <w:lvlJc w:val="right"/>
      <w:pPr>
        <w:ind w:left="6480" w:hanging="180"/>
      </w:pPr>
    </w:lvl>
  </w:abstractNum>
  <w:abstractNum w:abstractNumId="16" w15:restartNumberingAfterBreak="0">
    <w:nsid w:val="6F3D3E07"/>
    <w:multiLevelType w:val="hybridMultilevel"/>
    <w:tmpl w:val="354AB566"/>
    <w:lvl w:ilvl="0" w:tplc="AB7A1D3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9"/>
  </w:num>
  <w:num w:numId="4">
    <w:abstractNumId w:val="15"/>
  </w:num>
  <w:num w:numId="5">
    <w:abstractNumId w:val="14"/>
  </w:num>
  <w:num w:numId="6">
    <w:abstractNumId w:val="4"/>
  </w:num>
  <w:num w:numId="7">
    <w:abstractNumId w:val="8"/>
  </w:num>
  <w:num w:numId="8">
    <w:abstractNumId w:val="2"/>
  </w:num>
  <w:num w:numId="9">
    <w:abstractNumId w:val="10"/>
  </w:num>
  <w:num w:numId="10">
    <w:abstractNumId w:val="11"/>
  </w:num>
  <w:num w:numId="11">
    <w:abstractNumId w:val="13"/>
  </w:num>
  <w:num w:numId="12">
    <w:abstractNumId w:val="1"/>
  </w:num>
  <w:num w:numId="13">
    <w:abstractNumId w:val="3"/>
  </w:num>
  <w:num w:numId="14">
    <w:abstractNumId w:val="0"/>
  </w:num>
  <w:num w:numId="15">
    <w:abstractNumId w:val="17"/>
  </w:num>
  <w:num w:numId="16">
    <w:abstractNumId w:val="16"/>
  </w:num>
  <w:num w:numId="17">
    <w:abstractNumId w:val="12"/>
  </w:num>
  <w:num w:numId="18">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28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60DF"/>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1CBD"/>
    <w:rsid w:val="000541A3"/>
    <w:rsid w:val="00056A51"/>
    <w:rsid w:val="000577D5"/>
    <w:rsid w:val="000615C4"/>
    <w:rsid w:val="00062ACF"/>
    <w:rsid w:val="0006466F"/>
    <w:rsid w:val="00065625"/>
    <w:rsid w:val="0006691D"/>
    <w:rsid w:val="00067AAF"/>
    <w:rsid w:val="0007272F"/>
    <w:rsid w:val="0007288E"/>
    <w:rsid w:val="00075E02"/>
    <w:rsid w:val="00080EA7"/>
    <w:rsid w:val="00081DEA"/>
    <w:rsid w:val="00083BE9"/>
    <w:rsid w:val="00084138"/>
    <w:rsid w:val="00084A1A"/>
    <w:rsid w:val="00085151"/>
    <w:rsid w:val="00087777"/>
    <w:rsid w:val="00092BF9"/>
    <w:rsid w:val="00093CAC"/>
    <w:rsid w:val="000949CC"/>
    <w:rsid w:val="000A09DA"/>
    <w:rsid w:val="000A2EB1"/>
    <w:rsid w:val="000A3E2A"/>
    <w:rsid w:val="000A49AA"/>
    <w:rsid w:val="000A4BF2"/>
    <w:rsid w:val="000A663C"/>
    <w:rsid w:val="000B1D99"/>
    <w:rsid w:val="000B316E"/>
    <w:rsid w:val="000B41A2"/>
    <w:rsid w:val="000B4B2D"/>
    <w:rsid w:val="000B5023"/>
    <w:rsid w:val="000B5769"/>
    <w:rsid w:val="000C1653"/>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043"/>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32B7"/>
    <w:rsid w:val="001355E8"/>
    <w:rsid w:val="001359F1"/>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6DF"/>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BB3"/>
    <w:rsid w:val="0018169E"/>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6DFD"/>
    <w:rsid w:val="001D2707"/>
    <w:rsid w:val="001D37CA"/>
    <w:rsid w:val="001D4664"/>
    <w:rsid w:val="001D475B"/>
    <w:rsid w:val="001D5D34"/>
    <w:rsid w:val="001D6EEE"/>
    <w:rsid w:val="001D7B04"/>
    <w:rsid w:val="001D7BFA"/>
    <w:rsid w:val="001E10D7"/>
    <w:rsid w:val="001E13BC"/>
    <w:rsid w:val="001E18F6"/>
    <w:rsid w:val="001E1B47"/>
    <w:rsid w:val="001E1D92"/>
    <w:rsid w:val="001E22D7"/>
    <w:rsid w:val="001E3875"/>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0190"/>
    <w:rsid w:val="0021363A"/>
    <w:rsid w:val="00214807"/>
    <w:rsid w:val="00214E44"/>
    <w:rsid w:val="0021605E"/>
    <w:rsid w:val="002202CD"/>
    <w:rsid w:val="00220827"/>
    <w:rsid w:val="00221FEC"/>
    <w:rsid w:val="00225F55"/>
    <w:rsid w:val="002322E1"/>
    <w:rsid w:val="002354F4"/>
    <w:rsid w:val="00236243"/>
    <w:rsid w:val="00241502"/>
    <w:rsid w:val="00242EFE"/>
    <w:rsid w:val="00244130"/>
    <w:rsid w:val="00247A1E"/>
    <w:rsid w:val="00252639"/>
    <w:rsid w:val="002560A1"/>
    <w:rsid w:val="00256F4B"/>
    <w:rsid w:val="0026143C"/>
    <w:rsid w:val="00264A68"/>
    <w:rsid w:val="00265536"/>
    <w:rsid w:val="002670F5"/>
    <w:rsid w:val="00270B36"/>
    <w:rsid w:val="00271CBB"/>
    <w:rsid w:val="00273ECE"/>
    <w:rsid w:val="0027483E"/>
    <w:rsid w:val="00274952"/>
    <w:rsid w:val="00275229"/>
    <w:rsid w:val="002755DC"/>
    <w:rsid w:val="002767AC"/>
    <w:rsid w:val="00277448"/>
    <w:rsid w:val="00277F1D"/>
    <w:rsid w:val="00283A1F"/>
    <w:rsid w:val="00284D83"/>
    <w:rsid w:val="00285A67"/>
    <w:rsid w:val="00287BDD"/>
    <w:rsid w:val="00290A0F"/>
    <w:rsid w:val="00290C86"/>
    <w:rsid w:val="0029237A"/>
    <w:rsid w:val="002942B6"/>
    <w:rsid w:val="002A1AA0"/>
    <w:rsid w:val="002A1E6E"/>
    <w:rsid w:val="002A2891"/>
    <w:rsid w:val="002A3FA0"/>
    <w:rsid w:val="002A7479"/>
    <w:rsid w:val="002B1B5D"/>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3B49"/>
    <w:rsid w:val="002E3E58"/>
    <w:rsid w:val="002E4779"/>
    <w:rsid w:val="002E4FF0"/>
    <w:rsid w:val="002E6B1D"/>
    <w:rsid w:val="002F0BEA"/>
    <w:rsid w:val="002F277B"/>
    <w:rsid w:val="002F7C2D"/>
    <w:rsid w:val="0030042C"/>
    <w:rsid w:val="00300B1F"/>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E15"/>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5A94"/>
    <w:rsid w:val="00396FC7"/>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151E"/>
    <w:rsid w:val="003C3935"/>
    <w:rsid w:val="003C447B"/>
    <w:rsid w:val="003C5C1C"/>
    <w:rsid w:val="003D030F"/>
    <w:rsid w:val="003D036B"/>
    <w:rsid w:val="003D3E9F"/>
    <w:rsid w:val="003D5648"/>
    <w:rsid w:val="003D5C43"/>
    <w:rsid w:val="003D7A0E"/>
    <w:rsid w:val="003E1E91"/>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17810"/>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6236"/>
    <w:rsid w:val="00437D35"/>
    <w:rsid w:val="004402BF"/>
    <w:rsid w:val="004408C5"/>
    <w:rsid w:val="00440AFC"/>
    <w:rsid w:val="00441F67"/>
    <w:rsid w:val="00447597"/>
    <w:rsid w:val="0045212A"/>
    <w:rsid w:val="00452160"/>
    <w:rsid w:val="00452551"/>
    <w:rsid w:val="004532C0"/>
    <w:rsid w:val="0045473A"/>
    <w:rsid w:val="00455203"/>
    <w:rsid w:val="004562BA"/>
    <w:rsid w:val="004567F4"/>
    <w:rsid w:val="00456C21"/>
    <w:rsid w:val="00460B91"/>
    <w:rsid w:val="00461B5F"/>
    <w:rsid w:val="00461E55"/>
    <w:rsid w:val="0046420F"/>
    <w:rsid w:val="00464A01"/>
    <w:rsid w:val="00472EB3"/>
    <w:rsid w:val="00480025"/>
    <w:rsid w:val="00482AC0"/>
    <w:rsid w:val="004831E5"/>
    <w:rsid w:val="004836E2"/>
    <w:rsid w:val="0048698E"/>
    <w:rsid w:val="00491131"/>
    <w:rsid w:val="00492179"/>
    <w:rsid w:val="00492EB5"/>
    <w:rsid w:val="004958F9"/>
    <w:rsid w:val="004962AF"/>
    <w:rsid w:val="004A0C87"/>
    <w:rsid w:val="004A1D6B"/>
    <w:rsid w:val="004A244F"/>
    <w:rsid w:val="004A558B"/>
    <w:rsid w:val="004A6517"/>
    <w:rsid w:val="004A65C0"/>
    <w:rsid w:val="004B484F"/>
    <w:rsid w:val="004B50D3"/>
    <w:rsid w:val="004B550E"/>
    <w:rsid w:val="004B5E51"/>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A32"/>
    <w:rsid w:val="00526E74"/>
    <w:rsid w:val="00530D35"/>
    <w:rsid w:val="00533CF6"/>
    <w:rsid w:val="005379A6"/>
    <w:rsid w:val="00537F2E"/>
    <w:rsid w:val="005415DA"/>
    <w:rsid w:val="00541AD6"/>
    <w:rsid w:val="0054339A"/>
    <w:rsid w:val="0054378B"/>
    <w:rsid w:val="005466FE"/>
    <w:rsid w:val="00547AA2"/>
    <w:rsid w:val="00552F7D"/>
    <w:rsid w:val="00552FFC"/>
    <w:rsid w:val="00553A9B"/>
    <w:rsid w:val="00553D1D"/>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A54D7"/>
    <w:rsid w:val="005B0541"/>
    <w:rsid w:val="005B33BA"/>
    <w:rsid w:val="005B4B26"/>
    <w:rsid w:val="005C1B45"/>
    <w:rsid w:val="005C23DA"/>
    <w:rsid w:val="005C2C07"/>
    <w:rsid w:val="005C3EDD"/>
    <w:rsid w:val="005C4F59"/>
    <w:rsid w:val="005C597A"/>
    <w:rsid w:val="005C6AB1"/>
    <w:rsid w:val="005C74F3"/>
    <w:rsid w:val="005C7581"/>
    <w:rsid w:val="005C7A2F"/>
    <w:rsid w:val="005D0A78"/>
    <w:rsid w:val="005D1B8A"/>
    <w:rsid w:val="005D2495"/>
    <w:rsid w:val="005E1DDD"/>
    <w:rsid w:val="005E1F49"/>
    <w:rsid w:val="005E28E9"/>
    <w:rsid w:val="005E433D"/>
    <w:rsid w:val="005E5003"/>
    <w:rsid w:val="005E57BC"/>
    <w:rsid w:val="005E7025"/>
    <w:rsid w:val="005E78B6"/>
    <w:rsid w:val="005F0852"/>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691C"/>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1448"/>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B5D90"/>
    <w:rsid w:val="006C20ED"/>
    <w:rsid w:val="006C50D9"/>
    <w:rsid w:val="006C5FB7"/>
    <w:rsid w:val="006C618A"/>
    <w:rsid w:val="006C77D8"/>
    <w:rsid w:val="006C7911"/>
    <w:rsid w:val="006D0047"/>
    <w:rsid w:val="006D0C56"/>
    <w:rsid w:val="006D242C"/>
    <w:rsid w:val="006D4476"/>
    <w:rsid w:val="006D4D6F"/>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4301"/>
    <w:rsid w:val="00736DEA"/>
    <w:rsid w:val="007404B0"/>
    <w:rsid w:val="0074190E"/>
    <w:rsid w:val="00744EC7"/>
    <w:rsid w:val="00746D4E"/>
    <w:rsid w:val="007474CC"/>
    <w:rsid w:val="0075321D"/>
    <w:rsid w:val="007550E8"/>
    <w:rsid w:val="007558CA"/>
    <w:rsid w:val="00757F69"/>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16DB"/>
    <w:rsid w:val="007E3ACD"/>
    <w:rsid w:val="007E64F5"/>
    <w:rsid w:val="007E6E11"/>
    <w:rsid w:val="007E7010"/>
    <w:rsid w:val="007E77BB"/>
    <w:rsid w:val="007F0B73"/>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3BEB"/>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8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09B7"/>
    <w:rsid w:val="008B1AB9"/>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6EE"/>
    <w:rsid w:val="008F6D2A"/>
    <w:rsid w:val="00902225"/>
    <w:rsid w:val="00902F7F"/>
    <w:rsid w:val="009058A0"/>
    <w:rsid w:val="0091109A"/>
    <w:rsid w:val="00912559"/>
    <w:rsid w:val="00915F68"/>
    <w:rsid w:val="0091629A"/>
    <w:rsid w:val="00917078"/>
    <w:rsid w:val="00920B32"/>
    <w:rsid w:val="009236BE"/>
    <w:rsid w:val="00923AD1"/>
    <w:rsid w:val="00923C27"/>
    <w:rsid w:val="009244EE"/>
    <w:rsid w:val="0092553C"/>
    <w:rsid w:val="0092567F"/>
    <w:rsid w:val="00926037"/>
    <w:rsid w:val="00930CBD"/>
    <w:rsid w:val="00932864"/>
    <w:rsid w:val="00932C3A"/>
    <w:rsid w:val="009344AF"/>
    <w:rsid w:val="00936FD7"/>
    <w:rsid w:val="00941D9C"/>
    <w:rsid w:val="00942B31"/>
    <w:rsid w:val="00942EFE"/>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56A6"/>
    <w:rsid w:val="009856BE"/>
    <w:rsid w:val="009871BD"/>
    <w:rsid w:val="009934EB"/>
    <w:rsid w:val="00993C16"/>
    <w:rsid w:val="00994E15"/>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E76A2"/>
    <w:rsid w:val="009E79C8"/>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2707E"/>
    <w:rsid w:val="00A31FA1"/>
    <w:rsid w:val="00A32803"/>
    <w:rsid w:val="00A33925"/>
    <w:rsid w:val="00A35B57"/>
    <w:rsid w:val="00A363B2"/>
    <w:rsid w:val="00A372BB"/>
    <w:rsid w:val="00A37372"/>
    <w:rsid w:val="00A37ABF"/>
    <w:rsid w:val="00A40FD8"/>
    <w:rsid w:val="00A410CD"/>
    <w:rsid w:val="00A42A9A"/>
    <w:rsid w:val="00A42DA5"/>
    <w:rsid w:val="00A43B97"/>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09AE"/>
    <w:rsid w:val="00A728BD"/>
    <w:rsid w:val="00A746D3"/>
    <w:rsid w:val="00A7507B"/>
    <w:rsid w:val="00A76227"/>
    <w:rsid w:val="00A76A67"/>
    <w:rsid w:val="00A80B94"/>
    <w:rsid w:val="00A80EC3"/>
    <w:rsid w:val="00A84D4B"/>
    <w:rsid w:val="00A85BDD"/>
    <w:rsid w:val="00A86248"/>
    <w:rsid w:val="00A879C9"/>
    <w:rsid w:val="00A904EC"/>
    <w:rsid w:val="00A92280"/>
    <w:rsid w:val="00A92AFC"/>
    <w:rsid w:val="00A96570"/>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3DF1"/>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321B"/>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24F"/>
    <w:rsid w:val="00BA34F7"/>
    <w:rsid w:val="00BA39DE"/>
    <w:rsid w:val="00BA4A18"/>
    <w:rsid w:val="00BA6C46"/>
    <w:rsid w:val="00BA72F5"/>
    <w:rsid w:val="00BA77DF"/>
    <w:rsid w:val="00BB1475"/>
    <w:rsid w:val="00BB2D62"/>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0693"/>
    <w:rsid w:val="00BE1ADA"/>
    <w:rsid w:val="00BE344B"/>
    <w:rsid w:val="00BE3500"/>
    <w:rsid w:val="00BE4622"/>
    <w:rsid w:val="00BE49A5"/>
    <w:rsid w:val="00BE4E62"/>
    <w:rsid w:val="00BE5D1D"/>
    <w:rsid w:val="00BE7471"/>
    <w:rsid w:val="00BE75A2"/>
    <w:rsid w:val="00BE7CE4"/>
    <w:rsid w:val="00BF0EC8"/>
    <w:rsid w:val="00BF1F9A"/>
    <w:rsid w:val="00BF3211"/>
    <w:rsid w:val="00BF43A6"/>
    <w:rsid w:val="00BF7B9D"/>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B3A"/>
    <w:rsid w:val="00C26CCE"/>
    <w:rsid w:val="00C30FF6"/>
    <w:rsid w:val="00C318D5"/>
    <w:rsid w:val="00C323B4"/>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E66"/>
    <w:rsid w:val="00CA1FB2"/>
    <w:rsid w:val="00CA269D"/>
    <w:rsid w:val="00CA5AE0"/>
    <w:rsid w:val="00CA71DB"/>
    <w:rsid w:val="00CB197F"/>
    <w:rsid w:val="00CB209D"/>
    <w:rsid w:val="00CB28A6"/>
    <w:rsid w:val="00CB4D23"/>
    <w:rsid w:val="00CB61D5"/>
    <w:rsid w:val="00CB70B2"/>
    <w:rsid w:val="00CC06D4"/>
    <w:rsid w:val="00CC171E"/>
    <w:rsid w:val="00CC1C01"/>
    <w:rsid w:val="00CC38FB"/>
    <w:rsid w:val="00CC4512"/>
    <w:rsid w:val="00CC4B69"/>
    <w:rsid w:val="00CC4F3B"/>
    <w:rsid w:val="00CC54CD"/>
    <w:rsid w:val="00CC7655"/>
    <w:rsid w:val="00CD052C"/>
    <w:rsid w:val="00CD352A"/>
    <w:rsid w:val="00CD6357"/>
    <w:rsid w:val="00CE1E38"/>
    <w:rsid w:val="00CE3285"/>
    <w:rsid w:val="00CE3748"/>
    <w:rsid w:val="00CE6AB4"/>
    <w:rsid w:val="00CE6C3D"/>
    <w:rsid w:val="00CE7028"/>
    <w:rsid w:val="00CF034E"/>
    <w:rsid w:val="00CF1BD0"/>
    <w:rsid w:val="00CF2F76"/>
    <w:rsid w:val="00CF4D2C"/>
    <w:rsid w:val="00CF783F"/>
    <w:rsid w:val="00CF7FFD"/>
    <w:rsid w:val="00D017A8"/>
    <w:rsid w:val="00D031D4"/>
    <w:rsid w:val="00D056D5"/>
    <w:rsid w:val="00D064DD"/>
    <w:rsid w:val="00D06BBB"/>
    <w:rsid w:val="00D07B63"/>
    <w:rsid w:val="00D07F88"/>
    <w:rsid w:val="00D14736"/>
    <w:rsid w:val="00D15FFC"/>
    <w:rsid w:val="00D16D6E"/>
    <w:rsid w:val="00D1722F"/>
    <w:rsid w:val="00D179FA"/>
    <w:rsid w:val="00D21E76"/>
    <w:rsid w:val="00D23BB1"/>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175B"/>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284F"/>
    <w:rsid w:val="00E03D3D"/>
    <w:rsid w:val="00E03FE1"/>
    <w:rsid w:val="00E11FB8"/>
    <w:rsid w:val="00E12BCC"/>
    <w:rsid w:val="00E142B0"/>
    <w:rsid w:val="00E14C5D"/>
    <w:rsid w:val="00E15B86"/>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77FD8"/>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3799"/>
    <w:rsid w:val="00EA386F"/>
    <w:rsid w:val="00EA4A53"/>
    <w:rsid w:val="00EA518C"/>
    <w:rsid w:val="00EA534A"/>
    <w:rsid w:val="00EA6643"/>
    <w:rsid w:val="00EA6944"/>
    <w:rsid w:val="00EB2138"/>
    <w:rsid w:val="00EB292D"/>
    <w:rsid w:val="00EB3280"/>
    <w:rsid w:val="00EB3B9A"/>
    <w:rsid w:val="00EB4256"/>
    <w:rsid w:val="00EB42FE"/>
    <w:rsid w:val="00EB7FA9"/>
    <w:rsid w:val="00EC411B"/>
    <w:rsid w:val="00EC4955"/>
    <w:rsid w:val="00EC573C"/>
    <w:rsid w:val="00ED069A"/>
    <w:rsid w:val="00ED3AA7"/>
    <w:rsid w:val="00ED3B50"/>
    <w:rsid w:val="00ED49E9"/>
    <w:rsid w:val="00ED4D0E"/>
    <w:rsid w:val="00ED70E1"/>
    <w:rsid w:val="00ED79AF"/>
    <w:rsid w:val="00EE1361"/>
    <w:rsid w:val="00EE153F"/>
    <w:rsid w:val="00EE6898"/>
    <w:rsid w:val="00EE7F55"/>
    <w:rsid w:val="00EF0CF0"/>
    <w:rsid w:val="00EF12DE"/>
    <w:rsid w:val="00EF2626"/>
    <w:rsid w:val="00EF3C1C"/>
    <w:rsid w:val="00EF3E49"/>
    <w:rsid w:val="00EF7F19"/>
    <w:rsid w:val="00F00276"/>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A5D"/>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56DD"/>
    <w:rsid w:val="00FB66B7"/>
    <w:rsid w:val="00FB7511"/>
    <w:rsid w:val="00FC021D"/>
    <w:rsid w:val="00FC08D9"/>
    <w:rsid w:val="00FC0AD6"/>
    <w:rsid w:val="00FC14C5"/>
    <w:rsid w:val="00FC31F3"/>
    <w:rsid w:val="00FC378E"/>
    <w:rsid w:val="00FC4D9D"/>
    <w:rsid w:val="00FD124C"/>
    <w:rsid w:val="00FD2A8D"/>
    <w:rsid w:val="00FD30E2"/>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1A4344E"/>
    <w:rsid w:val="04732F4E"/>
    <w:rsid w:val="05EA2659"/>
    <w:rsid w:val="077D0D85"/>
    <w:rsid w:val="07837B76"/>
    <w:rsid w:val="07ADB4D8"/>
    <w:rsid w:val="08B328DC"/>
    <w:rsid w:val="093E4BFC"/>
    <w:rsid w:val="0A4C9B51"/>
    <w:rsid w:val="0D016ACB"/>
    <w:rsid w:val="109D4E9E"/>
    <w:rsid w:val="10E03790"/>
    <w:rsid w:val="13D69C82"/>
    <w:rsid w:val="1489AA1E"/>
    <w:rsid w:val="14E0CB4B"/>
    <w:rsid w:val="17228878"/>
    <w:rsid w:val="18137B8F"/>
    <w:rsid w:val="1A2EE21F"/>
    <w:rsid w:val="1A360E6A"/>
    <w:rsid w:val="1AD1A129"/>
    <w:rsid w:val="1C24462F"/>
    <w:rsid w:val="1C3CF422"/>
    <w:rsid w:val="1CAD4DFE"/>
    <w:rsid w:val="1DED7A1B"/>
    <w:rsid w:val="1FB83357"/>
    <w:rsid w:val="20E2DC1D"/>
    <w:rsid w:val="25910219"/>
    <w:rsid w:val="26CCA730"/>
    <w:rsid w:val="281136FE"/>
    <w:rsid w:val="2A97A323"/>
    <w:rsid w:val="2AFC1761"/>
    <w:rsid w:val="2F77E6E6"/>
    <w:rsid w:val="30CF79F0"/>
    <w:rsid w:val="31E76137"/>
    <w:rsid w:val="32DBB04A"/>
    <w:rsid w:val="331F191F"/>
    <w:rsid w:val="3377A16C"/>
    <w:rsid w:val="34C3CF2A"/>
    <w:rsid w:val="378D79D7"/>
    <w:rsid w:val="3D547487"/>
    <w:rsid w:val="3D799269"/>
    <w:rsid w:val="42C00BFD"/>
    <w:rsid w:val="42EEA85B"/>
    <w:rsid w:val="43D61DF9"/>
    <w:rsid w:val="44EDA017"/>
    <w:rsid w:val="4745AF8E"/>
    <w:rsid w:val="48487A47"/>
    <w:rsid w:val="492FB735"/>
    <w:rsid w:val="4A28BD99"/>
    <w:rsid w:val="4A55C119"/>
    <w:rsid w:val="4EBD1583"/>
    <w:rsid w:val="4FB83892"/>
    <w:rsid w:val="50339FA4"/>
    <w:rsid w:val="50F04C26"/>
    <w:rsid w:val="515A69EE"/>
    <w:rsid w:val="51BE8A92"/>
    <w:rsid w:val="568F7EFF"/>
    <w:rsid w:val="56B30211"/>
    <w:rsid w:val="583B2063"/>
    <w:rsid w:val="58E924EC"/>
    <w:rsid w:val="5A28560C"/>
    <w:rsid w:val="5AB92B48"/>
    <w:rsid w:val="5AC2E678"/>
    <w:rsid w:val="5C2037B7"/>
    <w:rsid w:val="5F2243CE"/>
    <w:rsid w:val="609D50F8"/>
    <w:rsid w:val="60A1EAD7"/>
    <w:rsid w:val="61BFDF9B"/>
    <w:rsid w:val="6277C81C"/>
    <w:rsid w:val="62EB7734"/>
    <w:rsid w:val="63AB3434"/>
    <w:rsid w:val="63E28FC6"/>
    <w:rsid w:val="63F1F6BC"/>
    <w:rsid w:val="64C6FEA5"/>
    <w:rsid w:val="686C7774"/>
    <w:rsid w:val="68EF7DF1"/>
    <w:rsid w:val="6E0AA5DE"/>
    <w:rsid w:val="6F7DE135"/>
    <w:rsid w:val="71973D03"/>
    <w:rsid w:val="71E212B1"/>
    <w:rsid w:val="727935FA"/>
    <w:rsid w:val="73E5C334"/>
    <w:rsid w:val="74C25D8F"/>
    <w:rsid w:val="76F0B4BB"/>
    <w:rsid w:val="7A01AEBB"/>
    <w:rsid w:val="7A2D4CDC"/>
    <w:rsid w:val="7AE7C4A7"/>
    <w:rsid w:val="7B6D8D13"/>
    <w:rsid w:val="7BAA7EE5"/>
    <w:rsid w:val="7F350AB1"/>
    <w:rsid w:val="7F434A8C"/>
    <w:rsid w:val="7F76B960"/>
    <w:rsid w:val="7F8E68A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3E1E91"/>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8"/>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10"/>
      </w:numPr>
    </w:pPr>
  </w:style>
  <w:style w:type="paragraph" w:customStyle="1" w:styleId="STEVILCENJETEXT10pt">
    <w:name w:val="STEVILCENJE_TEXT_10pt"/>
    <w:qFormat/>
    <w:rsid w:val="003C5C1C"/>
    <w:pPr>
      <w:numPr>
        <w:numId w:val="9"/>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DA99F-5FEA-4294-AD25-F4FD617D3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3.xml><?xml version="1.0" encoding="utf-8"?>
<ds:datastoreItem xmlns:ds="http://schemas.openxmlformats.org/officeDocument/2006/customXml" ds:itemID="{E6DFE200-9744-43CB-A880-643BD281011E}">
  <ds:schemaRefs>
    <ds:schemaRef ds:uri="http://schemas.openxmlformats.org/officeDocument/2006/bibliography"/>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4101</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29114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2</cp:revision>
  <cp:lastPrinted>2021-12-16T12:26:00Z</cp:lastPrinted>
  <dcterms:created xsi:type="dcterms:W3CDTF">2026-07-28T13:33:00Z</dcterms:created>
  <dcterms:modified xsi:type="dcterms:W3CDTF">2026-07-28T13:33:00Z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